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4DEA8A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r w:rsidR="0043730B">
              <w:t>1</w:t>
            </w:r>
            <w:r w:rsidR="001378B0">
              <w:t>.0</w:t>
            </w:r>
            <w:r w:rsidRPr="004D3578">
              <w:t xml:space="preserve"> </w:t>
            </w:r>
            <w:r w:rsidRPr="00133525">
              <w:rPr>
                <w:sz w:val="32"/>
              </w:rPr>
              <w:t>(</w:t>
            </w:r>
            <w:bookmarkStart w:id="2" w:name="issueDate"/>
            <w:r w:rsidR="001378B0" w:rsidRPr="001378B0">
              <w:rPr>
                <w:sz w:val="32"/>
              </w:rPr>
              <w:t>2024</w:t>
            </w:r>
            <w:bookmarkEnd w:id="2"/>
            <w:r w:rsidR="001378B0">
              <w:rPr>
                <w:sz w:val="32"/>
              </w:rPr>
              <w:t>-04</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9A4EE5D" w14:textId="0248CAC9" w:rsidR="007460E3"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7460E3">
        <w:rPr>
          <w:noProof/>
        </w:rPr>
        <w:t>Foreword</w:t>
      </w:r>
      <w:r w:rsidR="007460E3">
        <w:rPr>
          <w:noProof/>
        </w:rPr>
        <w:tab/>
      </w:r>
      <w:r w:rsidR="007460E3">
        <w:rPr>
          <w:noProof/>
        </w:rPr>
        <w:fldChar w:fldCharType="begin"/>
      </w:r>
      <w:r w:rsidR="007460E3">
        <w:rPr>
          <w:noProof/>
        </w:rPr>
        <w:instrText xml:space="preserve"> PAGEREF _Toc164685743 \h </w:instrText>
      </w:r>
      <w:r w:rsidR="007460E3">
        <w:rPr>
          <w:noProof/>
        </w:rPr>
      </w:r>
      <w:r w:rsidR="007460E3">
        <w:rPr>
          <w:noProof/>
        </w:rPr>
        <w:fldChar w:fldCharType="separate"/>
      </w:r>
      <w:r w:rsidR="007460E3">
        <w:rPr>
          <w:noProof/>
        </w:rPr>
        <w:t>4</w:t>
      </w:r>
      <w:r w:rsidR="007460E3">
        <w:rPr>
          <w:noProof/>
        </w:rPr>
        <w:fldChar w:fldCharType="end"/>
      </w:r>
    </w:p>
    <w:p w14:paraId="57594B16" w14:textId="02093397"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_Toc164685744 \h </w:instrText>
      </w:r>
      <w:r>
        <w:rPr>
          <w:noProof/>
        </w:rPr>
      </w:r>
      <w:r>
        <w:rPr>
          <w:noProof/>
        </w:rPr>
        <w:fldChar w:fldCharType="separate"/>
      </w:r>
      <w:r>
        <w:rPr>
          <w:noProof/>
        </w:rPr>
        <w:t>5</w:t>
      </w:r>
      <w:r>
        <w:rPr>
          <w:noProof/>
        </w:rPr>
        <w:fldChar w:fldCharType="end"/>
      </w:r>
    </w:p>
    <w:p w14:paraId="17A27B03" w14:textId="3EF5E9CB"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_Toc164685745 \h </w:instrText>
      </w:r>
      <w:r>
        <w:rPr>
          <w:noProof/>
        </w:rPr>
      </w:r>
      <w:r>
        <w:rPr>
          <w:noProof/>
        </w:rPr>
        <w:fldChar w:fldCharType="separate"/>
      </w:r>
      <w:r>
        <w:rPr>
          <w:noProof/>
        </w:rPr>
        <w:t>6</w:t>
      </w:r>
      <w:r>
        <w:rPr>
          <w:noProof/>
        </w:rPr>
        <w:fldChar w:fldCharType="end"/>
      </w:r>
    </w:p>
    <w:p w14:paraId="4F55EAC5" w14:textId="00F034EF"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_Toc164685746 \h </w:instrText>
      </w:r>
      <w:r>
        <w:rPr>
          <w:noProof/>
        </w:rPr>
      </w:r>
      <w:r>
        <w:rPr>
          <w:noProof/>
        </w:rPr>
        <w:fldChar w:fldCharType="separate"/>
      </w:r>
      <w:r>
        <w:rPr>
          <w:noProof/>
        </w:rPr>
        <w:t>6</w:t>
      </w:r>
      <w:r>
        <w:rPr>
          <w:noProof/>
        </w:rPr>
        <w:fldChar w:fldCharType="end"/>
      </w:r>
    </w:p>
    <w:p w14:paraId="2E1C68C0" w14:textId="444A3B11"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_Toc164685747 \h </w:instrText>
      </w:r>
      <w:r>
        <w:rPr>
          <w:noProof/>
        </w:rPr>
      </w:r>
      <w:r>
        <w:rPr>
          <w:noProof/>
        </w:rPr>
        <w:fldChar w:fldCharType="separate"/>
      </w:r>
      <w:r>
        <w:rPr>
          <w:noProof/>
        </w:rPr>
        <w:t>6</w:t>
      </w:r>
      <w:r>
        <w:rPr>
          <w:noProof/>
        </w:rPr>
        <w:fldChar w:fldCharType="end"/>
      </w:r>
    </w:p>
    <w:p w14:paraId="12EB57C8" w14:textId="1E896BB2"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_Toc164685748 \h </w:instrText>
      </w:r>
      <w:r>
        <w:rPr>
          <w:noProof/>
        </w:rPr>
      </w:r>
      <w:r>
        <w:rPr>
          <w:noProof/>
        </w:rPr>
        <w:fldChar w:fldCharType="separate"/>
      </w:r>
      <w:r>
        <w:rPr>
          <w:noProof/>
        </w:rPr>
        <w:t>6</w:t>
      </w:r>
      <w:r>
        <w:rPr>
          <w:noProof/>
        </w:rPr>
        <w:fldChar w:fldCharType="end"/>
      </w:r>
    </w:p>
    <w:p w14:paraId="699358D0" w14:textId="13E940D5"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_Toc164685749 \h </w:instrText>
      </w:r>
      <w:r>
        <w:rPr>
          <w:noProof/>
        </w:rPr>
      </w:r>
      <w:r>
        <w:rPr>
          <w:noProof/>
        </w:rPr>
        <w:fldChar w:fldCharType="separate"/>
      </w:r>
      <w:r>
        <w:rPr>
          <w:noProof/>
        </w:rPr>
        <w:t>6</w:t>
      </w:r>
      <w:r>
        <w:rPr>
          <w:noProof/>
        </w:rPr>
        <w:fldChar w:fldCharType="end"/>
      </w:r>
    </w:p>
    <w:p w14:paraId="54C31680" w14:textId="2D65B84A"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_Toc164685750 \h </w:instrText>
      </w:r>
      <w:r>
        <w:rPr>
          <w:noProof/>
        </w:rPr>
      </w:r>
      <w:r>
        <w:rPr>
          <w:noProof/>
        </w:rPr>
        <w:fldChar w:fldCharType="separate"/>
      </w:r>
      <w:r>
        <w:rPr>
          <w:noProof/>
        </w:rPr>
        <w:t>6</w:t>
      </w:r>
      <w:r>
        <w:rPr>
          <w:noProof/>
        </w:rPr>
        <w:fldChar w:fldCharType="end"/>
      </w:r>
    </w:p>
    <w:p w14:paraId="5B431EC4" w14:textId="4F53514A"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_Toc164685751 \h </w:instrText>
      </w:r>
      <w:r>
        <w:rPr>
          <w:noProof/>
        </w:rPr>
      </w:r>
      <w:r>
        <w:rPr>
          <w:noProof/>
        </w:rPr>
        <w:fldChar w:fldCharType="separate"/>
      </w:r>
      <w:r>
        <w:rPr>
          <w:noProof/>
        </w:rPr>
        <w:t>6</w:t>
      </w:r>
      <w:r>
        <w:rPr>
          <w:noProof/>
        </w:rPr>
        <w:fldChar w:fldCharType="end"/>
      </w:r>
    </w:p>
    <w:p w14:paraId="39001F1E" w14:textId="4A32E1F3" w:rsidR="007460E3" w:rsidRDefault="007460E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_Toc164685752 \h </w:instrText>
      </w:r>
      <w:r>
        <w:rPr>
          <w:noProof/>
        </w:rPr>
      </w:r>
      <w:r>
        <w:rPr>
          <w:noProof/>
        </w:rPr>
        <w:fldChar w:fldCharType="separate"/>
      </w:r>
      <w:r>
        <w:rPr>
          <w:noProof/>
        </w:rPr>
        <w:t>7</w:t>
      </w:r>
      <w:r>
        <w:rPr>
          <w:noProof/>
        </w:rPr>
        <w:fldChar w:fldCharType="end"/>
      </w:r>
    </w:p>
    <w:p w14:paraId="54B69A8A" w14:textId="323EB774" w:rsidR="007460E3" w:rsidRDefault="007460E3">
      <w:pPr>
        <w:pStyle w:val="TOC2"/>
        <w:rPr>
          <w:rFonts w:asciiTheme="minorHAnsi" w:eastAsiaTheme="minorEastAsia" w:hAnsiTheme="minorHAnsi" w:cstheme="minorBidi"/>
          <w:noProof/>
          <w:kern w:val="2"/>
          <w:sz w:val="22"/>
          <w:szCs w:val="22"/>
          <w:lang w:val="en-US"/>
          <w14:ligatures w14:val="standardContextual"/>
        </w:rPr>
      </w:pPr>
      <w:r w:rsidRPr="004B185D">
        <w:rPr>
          <w:noProof/>
          <w:lang w:val="en-US"/>
        </w:rPr>
        <w:t>5.1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Use case #1: Managing planned configurations</w:t>
      </w:r>
      <w:r>
        <w:rPr>
          <w:noProof/>
        </w:rPr>
        <w:tab/>
      </w:r>
      <w:r>
        <w:rPr>
          <w:noProof/>
        </w:rPr>
        <w:fldChar w:fldCharType="begin"/>
      </w:r>
      <w:r>
        <w:rPr>
          <w:noProof/>
        </w:rPr>
        <w:instrText xml:space="preserve"> PAGEREF _Toc164685753 \h </w:instrText>
      </w:r>
      <w:r>
        <w:rPr>
          <w:noProof/>
        </w:rPr>
      </w:r>
      <w:r>
        <w:rPr>
          <w:noProof/>
        </w:rPr>
        <w:fldChar w:fldCharType="separate"/>
      </w:r>
      <w:r>
        <w:rPr>
          <w:noProof/>
        </w:rPr>
        <w:t>7</w:t>
      </w:r>
      <w:r>
        <w:rPr>
          <w:noProof/>
        </w:rPr>
        <w:fldChar w:fldCharType="end"/>
      </w:r>
    </w:p>
    <w:p w14:paraId="7C537566" w14:textId="520161C1"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Description</w:t>
      </w:r>
      <w:r>
        <w:rPr>
          <w:noProof/>
        </w:rPr>
        <w:tab/>
      </w:r>
      <w:r>
        <w:rPr>
          <w:noProof/>
        </w:rPr>
        <w:fldChar w:fldCharType="begin"/>
      </w:r>
      <w:r>
        <w:rPr>
          <w:noProof/>
        </w:rPr>
        <w:instrText xml:space="preserve"> PAGEREF _Toc164685754 \h </w:instrText>
      </w:r>
      <w:r>
        <w:rPr>
          <w:noProof/>
        </w:rPr>
      </w:r>
      <w:r>
        <w:rPr>
          <w:noProof/>
        </w:rPr>
        <w:fldChar w:fldCharType="separate"/>
      </w:r>
      <w:r>
        <w:rPr>
          <w:noProof/>
        </w:rPr>
        <w:t>7</w:t>
      </w:r>
      <w:r>
        <w:rPr>
          <w:noProof/>
        </w:rPr>
        <w:fldChar w:fldCharType="end"/>
      </w:r>
    </w:p>
    <w:p w14:paraId="28CBBF05" w14:textId="771ABB77"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5.1.2</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requirements</w:t>
      </w:r>
      <w:r>
        <w:rPr>
          <w:noProof/>
        </w:rPr>
        <w:tab/>
      </w:r>
      <w:r>
        <w:rPr>
          <w:noProof/>
        </w:rPr>
        <w:fldChar w:fldCharType="begin"/>
      </w:r>
      <w:r>
        <w:rPr>
          <w:noProof/>
        </w:rPr>
        <w:instrText xml:space="preserve"> PAGEREF _Toc164685755 \h </w:instrText>
      </w:r>
      <w:r>
        <w:rPr>
          <w:noProof/>
        </w:rPr>
      </w:r>
      <w:r>
        <w:rPr>
          <w:noProof/>
        </w:rPr>
        <w:fldChar w:fldCharType="separate"/>
      </w:r>
      <w:r>
        <w:rPr>
          <w:noProof/>
        </w:rPr>
        <w:t>7</w:t>
      </w:r>
      <w:r>
        <w:rPr>
          <w:noProof/>
        </w:rPr>
        <w:fldChar w:fldCharType="end"/>
      </w:r>
    </w:p>
    <w:p w14:paraId="2B6BEB20" w14:textId="1E59EEB5" w:rsidR="007460E3" w:rsidRDefault="007460E3">
      <w:pPr>
        <w:pStyle w:val="TOC3"/>
        <w:rPr>
          <w:rFonts w:asciiTheme="minorHAnsi" w:eastAsiaTheme="minorEastAsia" w:hAnsiTheme="minorHAnsi" w:cstheme="minorBidi"/>
          <w:noProof/>
          <w:kern w:val="2"/>
          <w:sz w:val="22"/>
          <w:szCs w:val="22"/>
          <w:lang w:val="en-US"/>
          <w14:ligatures w14:val="standardContextual"/>
        </w:rPr>
      </w:pPr>
      <w:r w:rsidRPr="004B185D">
        <w:rPr>
          <w:noProof/>
          <w:lang w:val="en-US"/>
        </w:rPr>
        <w:t>5.1.3</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solutions</w:t>
      </w:r>
      <w:r>
        <w:rPr>
          <w:noProof/>
        </w:rPr>
        <w:tab/>
      </w:r>
      <w:r>
        <w:rPr>
          <w:noProof/>
        </w:rPr>
        <w:fldChar w:fldCharType="begin"/>
      </w:r>
      <w:r>
        <w:rPr>
          <w:noProof/>
        </w:rPr>
        <w:instrText xml:space="preserve"> PAGEREF _Toc164685756 \h </w:instrText>
      </w:r>
      <w:r>
        <w:rPr>
          <w:noProof/>
        </w:rPr>
      </w:r>
      <w:r>
        <w:rPr>
          <w:noProof/>
        </w:rPr>
        <w:fldChar w:fldCharType="separate"/>
      </w:r>
      <w:r>
        <w:rPr>
          <w:noProof/>
        </w:rPr>
        <w:t>7</w:t>
      </w:r>
      <w:r>
        <w:rPr>
          <w:noProof/>
        </w:rPr>
        <w:fldChar w:fldCharType="end"/>
      </w:r>
    </w:p>
    <w:p w14:paraId="6627E8F7" w14:textId="5A1FF13D" w:rsidR="007460E3" w:rsidRDefault="007460E3">
      <w:pPr>
        <w:pStyle w:val="TOC4"/>
        <w:rPr>
          <w:rFonts w:asciiTheme="minorHAnsi" w:eastAsiaTheme="minorEastAsia" w:hAnsiTheme="minorHAnsi" w:cstheme="minorBidi"/>
          <w:noProof/>
          <w:kern w:val="2"/>
          <w:sz w:val="22"/>
          <w:szCs w:val="22"/>
          <w:lang w:val="en-US"/>
          <w14:ligatures w14:val="standardContextual"/>
        </w:rPr>
      </w:pPr>
      <w:r w:rsidRPr="004B185D">
        <w:rPr>
          <w:noProof/>
          <w:lang w:val="en-US"/>
        </w:rPr>
        <w:t>5.1.3.1</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 #1: NRM and CRUD operations</w:t>
      </w:r>
      <w:r>
        <w:rPr>
          <w:noProof/>
        </w:rPr>
        <w:tab/>
      </w:r>
      <w:r>
        <w:rPr>
          <w:noProof/>
        </w:rPr>
        <w:fldChar w:fldCharType="begin"/>
      </w:r>
      <w:r>
        <w:rPr>
          <w:noProof/>
        </w:rPr>
        <w:instrText xml:space="preserve"> PAGEREF _Toc164685757 \h </w:instrText>
      </w:r>
      <w:r>
        <w:rPr>
          <w:noProof/>
        </w:rPr>
      </w:r>
      <w:r>
        <w:rPr>
          <w:noProof/>
        </w:rPr>
        <w:fldChar w:fldCharType="separate"/>
      </w:r>
      <w:r>
        <w:rPr>
          <w:noProof/>
        </w:rPr>
        <w:t>7</w:t>
      </w:r>
      <w:r>
        <w:rPr>
          <w:noProof/>
        </w:rPr>
        <w:fldChar w:fldCharType="end"/>
      </w:r>
    </w:p>
    <w:p w14:paraId="24212A5E" w14:textId="790FB0FD" w:rsidR="007460E3" w:rsidRDefault="007460E3">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Use case #&lt;X&gt;: &lt;Use case Title&gt;</w:t>
      </w:r>
      <w:r>
        <w:rPr>
          <w:noProof/>
        </w:rPr>
        <w:tab/>
      </w:r>
      <w:r>
        <w:rPr>
          <w:noProof/>
        </w:rPr>
        <w:fldChar w:fldCharType="begin"/>
      </w:r>
      <w:r>
        <w:rPr>
          <w:noProof/>
        </w:rPr>
        <w:instrText xml:space="preserve"> PAGEREF _Toc164685758 \h </w:instrText>
      </w:r>
      <w:r>
        <w:rPr>
          <w:noProof/>
        </w:rPr>
      </w:r>
      <w:r>
        <w:rPr>
          <w:noProof/>
        </w:rPr>
        <w:fldChar w:fldCharType="separate"/>
      </w:r>
      <w:r>
        <w:rPr>
          <w:noProof/>
        </w:rPr>
        <w:t>7</w:t>
      </w:r>
      <w:r>
        <w:rPr>
          <w:noProof/>
        </w:rPr>
        <w:fldChar w:fldCharType="end"/>
      </w:r>
    </w:p>
    <w:p w14:paraId="27631B70" w14:textId="357D6F02"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_Toc164685759 \h </w:instrText>
      </w:r>
      <w:r>
        <w:rPr>
          <w:noProof/>
        </w:rPr>
      </w:r>
      <w:r>
        <w:rPr>
          <w:noProof/>
        </w:rPr>
        <w:fldChar w:fldCharType="separate"/>
      </w:r>
      <w:r>
        <w:rPr>
          <w:noProof/>
        </w:rPr>
        <w:t>7</w:t>
      </w:r>
      <w:r>
        <w:rPr>
          <w:noProof/>
        </w:rPr>
        <w:fldChar w:fldCharType="end"/>
      </w:r>
    </w:p>
    <w:p w14:paraId="20204F83" w14:textId="775D4DF5"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_Toc164685760 \h </w:instrText>
      </w:r>
      <w:r>
        <w:rPr>
          <w:noProof/>
        </w:rPr>
      </w:r>
      <w:r>
        <w:rPr>
          <w:noProof/>
        </w:rPr>
        <w:fldChar w:fldCharType="separate"/>
      </w:r>
      <w:r>
        <w:rPr>
          <w:noProof/>
        </w:rPr>
        <w:t>8</w:t>
      </w:r>
      <w:r>
        <w:rPr>
          <w:noProof/>
        </w:rPr>
        <w:fldChar w:fldCharType="end"/>
      </w:r>
    </w:p>
    <w:p w14:paraId="1297146F" w14:textId="6D6988AF"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_Toc164685761 \h </w:instrText>
      </w:r>
      <w:r>
        <w:rPr>
          <w:noProof/>
        </w:rPr>
      </w:r>
      <w:r>
        <w:rPr>
          <w:noProof/>
        </w:rPr>
        <w:fldChar w:fldCharType="separate"/>
      </w:r>
      <w:r>
        <w:rPr>
          <w:noProof/>
        </w:rPr>
        <w:t>8</w:t>
      </w:r>
      <w:r>
        <w:rPr>
          <w:noProof/>
        </w:rPr>
        <w:fldChar w:fldCharType="end"/>
      </w:r>
    </w:p>
    <w:p w14:paraId="48F79082" w14:textId="301C8DF3" w:rsidR="007460E3" w:rsidRDefault="007460E3">
      <w:pPr>
        <w:pStyle w:val="TOC4"/>
        <w:rPr>
          <w:rFonts w:asciiTheme="minorHAnsi" w:eastAsiaTheme="minorEastAsia" w:hAnsiTheme="minorHAnsi" w:cstheme="minorBidi"/>
          <w:noProof/>
          <w:kern w:val="2"/>
          <w:sz w:val="22"/>
          <w:szCs w:val="22"/>
          <w:lang w:val="en-US"/>
          <w14:ligatures w14:val="standardContextual"/>
        </w:rPr>
      </w:pPr>
      <w:r w:rsidRPr="004B185D">
        <w:rPr>
          <w:noProof/>
          <w:lang w:val="en-US"/>
        </w:rPr>
        <w:t>5.X.3.i</w:t>
      </w:r>
      <w:r>
        <w:rPr>
          <w:rFonts w:asciiTheme="minorHAnsi" w:eastAsiaTheme="minorEastAsia" w:hAnsiTheme="minorHAnsi" w:cstheme="minorBidi"/>
          <w:noProof/>
          <w:kern w:val="2"/>
          <w:sz w:val="22"/>
          <w:szCs w:val="22"/>
          <w:lang w:val="en-US"/>
          <w14:ligatures w14:val="standardContextual"/>
        </w:rPr>
        <w:tab/>
      </w:r>
      <w:r w:rsidRPr="004B185D">
        <w:rPr>
          <w:noProof/>
          <w:lang w:val="en-US"/>
        </w:rPr>
        <w:t>Potential solution #&lt;i&gt;: &lt;Potential Solution i Title&gt;</w:t>
      </w:r>
      <w:r>
        <w:rPr>
          <w:noProof/>
        </w:rPr>
        <w:tab/>
      </w:r>
      <w:r>
        <w:rPr>
          <w:noProof/>
        </w:rPr>
        <w:fldChar w:fldCharType="begin"/>
      </w:r>
      <w:r>
        <w:rPr>
          <w:noProof/>
        </w:rPr>
        <w:instrText xml:space="preserve"> PAGEREF _Toc164685762 \h </w:instrText>
      </w:r>
      <w:r>
        <w:rPr>
          <w:noProof/>
        </w:rPr>
      </w:r>
      <w:r>
        <w:rPr>
          <w:noProof/>
        </w:rPr>
        <w:fldChar w:fldCharType="separate"/>
      </w:r>
      <w:r>
        <w:rPr>
          <w:noProof/>
        </w:rPr>
        <w:t>8</w:t>
      </w:r>
      <w:r>
        <w:rPr>
          <w:noProof/>
        </w:rPr>
        <w:fldChar w:fldCharType="end"/>
      </w:r>
    </w:p>
    <w:p w14:paraId="5C6FAF2E" w14:textId="20C75F3B" w:rsidR="007460E3" w:rsidRDefault="007460E3">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_Toc164685763 \h </w:instrText>
      </w:r>
      <w:r>
        <w:rPr>
          <w:noProof/>
        </w:rPr>
      </w:r>
      <w:r>
        <w:rPr>
          <w:noProof/>
        </w:rPr>
        <w:fldChar w:fldCharType="separate"/>
      </w:r>
      <w:r>
        <w:rPr>
          <w:noProof/>
        </w:rPr>
        <w:t>8</w:t>
      </w:r>
      <w:r>
        <w:rPr>
          <w:noProof/>
        </w:rPr>
        <w:fldChar w:fldCharType="end"/>
      </w:r>
    </w:p>
    <w:p w14:paraId="43A05D64" w14:textId="5754AFD5" w:rsidR="007460E3" w:rsidRDefault="007460E3">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_Toc164685764 \h </w:instrText>
      </w:r>
      <w:r>
        <w:rPr>
          <w:noProof/>
        </w:rPr>
      </w:r>
      <w:r>
        <w:rPr>
          <w:noProof/>
        </w:rPr>
        <w:fldChar w:fldCharType="separate"/>
      </w:r>
      <w:r>
        <w:rPr>
          <w:noProof/>
        </w:rPr>
        <w:t>8</w:t>
      </w:r>
      <w:r>
        <w:rPr>
          <w:noProof/>
        </w:rPr>
        <w:fldChar w:fldCharType="end"/>
      </w:r>
    </w:p>
    <w:p w14:paraId="7A2B8B75" w14:textId="630CD9A9" w:rsidR="007460E3" w:rsidRDefault="007460E3">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_Toc164685765 \h </w:instrText>
      </w:r>
      <w:r>
        <w:rPr>
          <w:noProof/>
        </w:rPr>
      </w:r>
      <w:r>
        <w:rPr>
          <w:noProof/>
        </w:rPr>
        <w:fldChar w:fldCharType="separate"/>
      </w:r>
      <w:r>
        <w:rPr>
          <w:noProof/>
        </w:rPr>
        <w:t>8</w:t>
      </w:r>
      <w:r>
        <w:rPr>
          <w:noProof/>
        </w:rPr>
        <w:fldChar w:fldCharType="end"/>
      </w:r>
    </w:p>
    <w:p w14:paraId="7392084E" w14:textId="5FD82916" w:rsidR="007460E3" w:rsidRDefault="007460E3">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_Toc164685766 \h </w:instrText>
      </w:r>
      <w:r>
        <w:rPr>
          <w:noProof/>
        </w:rPr>
      </w:r>
      <w:r>
        <w:rPr>
          <w:noProof/>
        </w:rPr>
        <w:fldChar w:fldCharType="separate"/>
      </w:r>
      <w:r>
        <w:rPr>
          <w:noProof/>
        </w:rPr>
        <w:t>8</w:t>
      </w:r>
      <w:r>
        <w:rPr>
          <w:noProof/>
        </w:rPr>
        <w:fldChar w:fldCharType="end"/>
      </w:r>
    </w:p>
    <w:p w14:paraId="0B9E3498" w14:textId="44557B77"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3" w:name="foreword"/>
      <w:bookmarkStart w:id="14" w:name="_Toc164685743"/>
      <w:bookmarkEnd w:id="13"/>
      <w:r w:rsidRPr="004D3578">
        <w:lastRenderedPageBreak/>
        <w:t>Foreword</w:t>
      </w:r>
      <w:bookmarkEnd w:id="14"/>
    </w:p>
    <w:p w14:paraId="2511FBFA" w14:textId="376853C7" w:rsidR="00080512" w:rsidRPr="004D3578" w:rsidRDefault="00080512">
      <w:r w:rsidRPr="004D3578">
        <w:t xml:space="preserve">This Technical </w:t>
      </w:r>
      <w:bookmarkStart w:id="15" w:name="spectype3"/>
      <w:r w:rsidR="00602AEA" w:rsidRPr="003C652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164685744"/>
      <w:bookmarkEnd w:id="16"/>
      <w:r w:rsidRPr="004D3578">
        <w:t>Introduction</w:t>
      </w:r>
      <w:bookmarkEnd w:id="17"/>
    </w:p>
    <w:p w14:paraId="548A512E" w14:textId="77777777" w:rsidR="00080512" w:rsidRPr="004D3578" w:rsidRDefault="00080512">
      <w:pPr>
        <w:pStyle w:val="Heading1"/>
      </w:pPr>
      <w:r w:rsidRPr="004D3578">
        <w:br w:type="page"/>
      </w:r>
      <w:bookmarkStart w:id="18" w:name="scope"/>
      <w:bookmarkStart w:id="19" w:name="_Toc164685745"/>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468574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rPr>
          <w:ins w:id="22" w:author="S5-242084 pCR 28.872 Add key issue on Planned config" w:date="2024-04-22T12:16:00Z"/>
        </w:rPr>
      </w:pPr>
      <w:r w:rsidRPr="004D3578">
        <w:t>[1]</w:t>
      </w:r>
      <w:r w:rsidRPr="004D3578">
        <w:tab/>
        <w:t>3GPP TR 21.905: "Vocabulary for 3GPP Specifications".</w:t>
      </w:r>
    </w:p>
    <w:p w14:paraId="4A431CD8" w14:textId="3F8DB520" w:rsidR="00080673" w:rsidRPr="002B6147" w:rsidRDefault="00080673" w:rsidP="00080673">
      <w:pPr>
        <w:keepLines/>
        <w:ind w:left="1702" w:hanging="1418"/>
        <w:rPr>
          <w:ins w:id="23" w:author="S5-242084 pCR 28.872 Add key issue on Planned config" w:date="2024-04-22T12:16:00Z"/>
        </w:rPr>
      </w:pPr>
      <w:ins w:id="24" w:author="S5-242084 pCR 28.872 Add key issue on Planned config" w:date="2024-04-22T12:16:00Z">
        <w:r w:rsidRPr="002B6147">
          <w:t>[2]</w:t>
        </w:r>
        <w:r w:rsidRPr="002B6147">
          <w:tab/>
          <w:t>3GPP TS 28.532: "Management and orchestration; Management services".</w:t>
        </w:r>
      </w:ins>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25" w:name="definitions"/>
      <w:bookmarkStart w:id="26" w:name="_Toc16468574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468574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64B11D19" w:rsidR="00080512" w:rsidRPr="004D3578" w:rsidDel="0036515F" w:rsidRDefault="00080512">
      <w:pPr>
        <w:rPr>
          <w:del w:id="28" w:author="S5-242085 pCR 28.872 Add skeleton" w:date="2024-04-22T09:50:00Z"/>
        </w:rPr>
      </w:pPr>
      <w:del w:id="29" w:author="S5-242085 pCR 28.872 Add skeleton" w:date="2024-04-22T09:50:00Z">
        <w:r w:rsidRPr="004D3578" w:rsidDel="0036515F">
          <w:rPr>
            <w:b/>
          </w:rPr>
          <w:delText>example:</w:delText>
        </w:r>
        <w:r w:rsidRPr="004D3578" w:rsidDel="0036515F">
          <w:delText xml:space="preserve"> text used to clarify abstract rules by applying them literally.</w:delText>
        </w:r>
      </w:del>
    </w:p>
    <w:p w14:paraId="748FAD21" w14:textId="77777777" w:rsidR="00080512" w:rsidRPr="004D3578" w:rsidRDefault="00080512">
      <w:pPr>
        <w:pStyle w:val="Heading2"/>
      </w:pPr>
      <w:bookmarkStart w:id="30" w:name="_Toc164685749"/>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215C9F42" w:rsidR="00080512" w:rsidRPr="004D3578" w:rsidDel="0036515F" w:rsidRDefault="00080512">
      <w:pPr>
        <w:pStyle w:val="EW"/>
        <w:rPr>
          <w:del w:id="31" w:author="S5-242085 pCR 28.872 Add skeleton" w:date="2024-04-22T09:50:00Z"/>
        </w:rPr>
      </w:pPr>
      <w:del w:id="32" w:author="S5-242085 pCR 28.872 Add skeleton" w:date="2024-04-22T09:50:00Z">
        <w:r w:rsidRPr="004D3578" w:rsidDel="0036515F">
          <w:delText>&lt;symbol&gt;</w:delText>
        </w:r>
        <w:r w:rsidRPr="004D3578" w:rsidDel="0036515F">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64685750"/>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1DAD36A9" w:rsidR="00080512" w:rsidRPr="004D3578" w:rsidDel="0036515F" w:rsidRDefault="00080512">
      <w:pPr>
        <w:pStyle w:val="EW"/>
        <w:rPr>
          <w:del w:id="34" w:author="S5-242085 pCR 28.872 Add skeleton" w:date="2024-04-22T09:53:00Z"/>
        </w:rPr>
      </w:pPr>
      <w:del w:id="35" w:author="S5-242085 pCR 28.872 Add skeleton" w:date="2024-04-22T09:53:00Z">
        <w:r w:rsidRPr="004D3578" w:rsidDel="0036515F">
          <w:delText>&lt;</w:delText>
        </w:r>
        <w:r w:rsidR="00D76048" w:rsidDel="0036515F">
          <w:delText>ABBREVIATION</w:delText>
        </w:r>
        <w:r w:rsidRPr="004D3578" w:rsidDel="0036515F">
          <w:delText>&gt;</w:delText>
        </w:r>
        <w:r w:rsidRPr="004D3578" w:rsidDel="0036515F">
          <w:tab/>
          <w:delText>&lt;</w:delText>
        </w:r>
        <w:r w:rsidR="00D76048" w:rsidDel="0036515F">
          <w:delText>Expansion</w:delText>
        </w:r>
        <w:r w:rsidRPr="004D3578" w:rsidDel="0036515F">
          <w:delText>&gt;</w:delText>
        </w:r>
      </w:del>
    </w:p>
    <w:p w14:paraId="1EA365ED" w14:textId="77777777" w:rsidR="00080512" w:rsidRDefault="00080512">
      <w:pPr>
        <w:pStyle w:val="EW"/>
        <w:rPr>
          <w:ins w:id="36" w:author="S5-242084 pCR 28.872 Add key issue on Planned config" w:date="2024-04-22T10:23:00Z"/>
        </w:rPr>
      </w:pPr>
    </w:p>
    <w:p w14:paraId="746B983B" w14:textId="77777777" w:rsidR="006C6F0E" w:rsidRDefault="006C6F0E" w:rsidP="006C6F0E">
      <w:pPr>
        <w:pStyle w:val="Heading1"/>
        <w:rPr>
          <w:ins w:id="37" w:author="S5-242085 pCR 28.872 Add skeleton" w:date="2024-04-22T12:15:00Z"/>
        </w:rPr>
      </w:pPr>
      <w:bookmarkStart w:id="38" w:name="_Toc157755313"/>
      <w:bookmarkStart w:id="39" w:name="_Hlk164673916"/>
      <w:bookmarkStart w:id="40" w:name="_Hlk164677847"/>
      <w:bookmarkStart w:id="41" w:name="_Hlk164679046"/>
      <w:bookmarkStart w:id="42" w:name="_Hlk164680459"/>
      <w:bookmarkStart w:id="43" w:name="_Toc164685751"/>
      <w:ins w:id="44" w:author="S5-242085 pCR 28.872 Add skeleton" w:date="2024-04-22T12:15:00Z">
        <w:r>
          <w:t>4</w:t>
        </w:r>
        <w:r w:rsidRPr="00160BE5">
          <w:tab/>
        </w:r>
        <w:r>
          <w:t>Concepts and background</w:t>
        </w:r>
        <w:bookmarkEnd w:id="38"/>
        <w:bookmarkEnd w:id="43"/>
      </w:ins>
    </w:p>
    <w:bookmarkEnd w:id="39"/>
    <w:p w14:paraId="5EBC10D5" w14:textId="77777777" w:rsidR="006C6F0E" w:rsidRPr="00425549" w:rsidRDefault="006C6F0E" w:rsidP="006C6F0E">
      <w:pPr>
        <w:pStyle w:val="EditorsNote"/>
        <w:rPr>
          <w:ins w:id="45" w:author="S5-242085 pCR 28.872 Add skeleton" w:date="2024-04-22T12:15:00Z"/>
          <w:lang w:eastAsia="ko-KR"/>
        </w:rPr>
      </w:pPr>
      <w:ins w:id="46" w:author="S5-242085 pCR 28.872 Add skeleton" w:date="2024-04-22T12:15:00Z">
        <w:r>
          <w:rPr>
            <w:lang w:eastAsia="ko-KR"/>
          </w:rPr>
          <w:t>Editor’s note: This clause provides a description of concepts and background.</w:t>
        </w:r>
      </w:ins>
    </w:p>
    <w:p w14:paraId="6FDEAFE4" w14:textId="77777777" w:rsidR="006C6F0E" w:rsidRDefault="006C6F0E" w:rsidP="006C6F0E">
      <w:pPr>
        <w:pStyle w:val="Heading1"/>
      </w:pPr>
      <w:bookmarkStart w:id="47" w:name="_Toc157755314"/>
      <w:bookmarkStart w:id="48" w:name="_Toc164685752"/>
      <w:ins w:id="49" w:author="S5-242085 pCR 28.872 Add skeleton" w:date="2024-04-22T12:15:00Z">
        <w:r>
          <w:lastRenderedPageBreak/>
          <w:t>5</w:t>
        </w:r>
        <w:r w:rsidRPr="00160BE5">
          <w:tab/>
        </w:r>
        <w:r>
          <w:t>Use cases</w:t>
        </w:r>
      </w:ins>
      <w:bookmarkEnd w:id="47"/>
      <w:bookmarkEnd w:id="48"/>
    </w:p>
    <w:p w14:paraId="625728DD" w14:textId="40A88C87" w:rsidR="0084675A" w:rsidRDefault="0084675A" w:rsidP="0084675A">
      <w:pPr>
        <w:pStyle w:val="Heading2"/>
        <w:rPr>
          <w:ins w:id="50" w:author="S5-242084 pCR 28.872 Add key issue on Planned config" w:date="2024-04-22T12:17:00Z"/>
          <w:lang w:val="en-US"/>
        </w:rPr>
      </w:pPr>
      <w:bookmarkStart w:id="51" w:name="_Toc164685753"/>
      <w:ins w:id="52" w:author="S5-242084 pCR 28.872 Add key issue on Planned config" w:date="2024-04-22T12:17:00Z">
        <w:r>
          <w:rPr>
            <w:lang w:val="en-US"/>
          </w:rPr>
          <w:t>5.</w:t>
        </w:r>
      </w:ins>
      <w:ins w:id="53" w:author="S5-242084 pCR 28.872 Add key issue on Planned config" w:date="2024-04-22T13:41:00Z">
        <w:r w:rsidR="00B5701F">
          <w:rPr>
            <w:lang w:val="en-US"/>
          </w:rPr>
          <w:t>1</w:t>
        </w:r>
      </w:ins>
      <w:ins w:id="54" w:author="S5-242084 pCR 28.872 Add key issue on Planned config" w:date="2024-04-22T12:17:00Z">
        <w:r>
          <w:rPr>
            <w:lang w:val="en-US"/>
          </w:rPr>
          <w:tab/>
          <w:t>Use case #</w:t>
        </w:r>
      </w:ins>
      <w:ins w:id="55" w:author="S5-242084 pCR 28.872 Add key issue on Planned config" w:date="2024-04-22T12:20:00Z">
        <w:r>
          <w:rPr>
            <w:lang w:val="en-US"/>
          </w:rPr>
          <w:t>1</w:t>
        </w:r>
      </w:ins>
      <w:ins w:id="56" w:author="S5-242084 pCR 28.872 Add key issue on Planned config" w:date="2024-04-22T12:17:00Z">
        <w:r>
          <w:rPr>
            <w:lang w:val="en-US"/>
          </w:rPr>
          <w:t>: Managing planned configurations</w:t>
        </w:r>
        <w:bookmarkEnd w:id="51"/>
      </w:ins>
    </w:p>
    <w:p w14:paraId="44C77FE6" w14:textId="2AA5F24E" w:rsidR="0084675A" w:rsidRDefault="0084675A" w:rsidP="0084675A">
      <w:pPr>
        <w:pStyle w:val="Heading3"/>
        <w:rPr>
          <w:ins w:id="57" w:author="S5-242084 pCR 28.872 Add key issue on Planned config" w:date="2024-04-22T12:17:00Z"/>
          <w:lang w:val="en-US"/>
        </w:rPr>
      </w:pPr>
      <w:bookmarkStart w:id="58" w:name="_Toc164685754"/>
      <w:ins w:id="59" w:author="S5-242084 pCR 28.872 Add key issue on Planned config" w:date="2024-04-22T12:17:00Z">
        <w:r>
          <w:rPr>
            <w:lang w:val="en-US"/>
          </w:rPr>
          <w:t>5.</w:t>
        </w:r>
      </w:ins>
      <w:ins w:id="60" w:author="S5-242084 pCR 28.872 Add key issue on Planned config" w:date="2024-04-22T13:41:00Z">
        <w:r w:rsidR="00B5701F">
          <w:rPr>
            <w:lang w:val="en-US"/>
          </w:rPr>
          <w:t>1</w:t>
        </w:r>
      </w:ins>
      <w:ins w:id="61" w:author="S5-242084 pCR 28.872 Add key issue on Planned config" w:date="2024-04-22T12:17:00Z">
        <w:r>
          <w:rPr>
            <w:lang w:val="en-US"/>
          </w:rPr>
          <w:t>.1</w:t>
        </w:r>
        <w:r>
          <w:rPr>
            <w:lang w:val="en-US"/>
          </w:rPr>
          <w:tab/>
          <w:t>Description</w:t>
        </w:r>
        <w:bookmarkEnd w:id="58"/>
      </w:ins>
    </w:p>
    <w:p w14:paraId="34827DB0" w14:textId="77777777" w:rsidR="0084675A" w:rsidRDefault="0084675A" w:rsidP="0084675A">
      <w:pPr>
        <w:rPr>
          <w:ins w:id="62" w:author="S5-242084 pCR 28.872 Add key issue on Planned config" w:date="2024-04-22T12:17:00Z"/>
          <w:lang w:val="en-US"/>
        </w:rPr>
      </w:pPr>
      <w:ins w:id="63" w:author="S5-242084 pCR 28.872 Add key issue on Planned config" w:date="2024-04-22T12:17:00Z">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ins>
    </w:p>
    <w:p w14:paraId="0D1C8855" w14:textId="77777777" w:rsidR="0084675A" w:rsidRDefault="0084675A" w:rsidP="0084675A">
      <w:pPr>
        <w:rPr>
          <w:ins w:id="64" w:author="S5-242084 pCR 28.872 Add key issue on Planned config" w:date="2024-04-22T12:17:00Z"/>
          <w:lang w:val="en-US"/>
        </w:rPr>
      </w:pPr>
      <w:ins w:id="65" w:author="S5-242084 pCR 28.872 Add key issue on Planned config" w:date="2024-04-22T12:17:00Z">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ins>
    </w:p>
    <w:p w14:paraId="1AA6CB9F" w14:textId="77777777" w:rsidR="0084675A" w:rsidRDefault="0084675A" w:rsidP="0084675A">
      <w:pPr>
        <w:rPr>
          <w:ins w:id="66" w:author="S5-242084 pCR 28.872 Add key issue on Planned config" w:date="2024-04-22T12:17:00Z"/>
          <w:lang w:val="en-US"/>
        </w:rPr>
      </w:pPr>
      <w:ins w:id="67" w:author="S5-242084 pCR 28.872 Add key issue on Planned config" w:date="2024-04-22T12:17:00Z">
        <w:r>
          <w:rPr>
            <w:lang w:val="en-US"/>
          </w:rPr>
          <w:t xml:space="preserve">Planned configurations do not contain any state data, only configuration data. </w:t>
        </w:r>
      </w:ins>
    </w:p>
    <w:p w14:paraId="0BDE42B8" w14:textId="6551E4B5" w:rsidR="0084675A" w:rsidRPr="00281D8D" w:rsidRDefault="0084675A" w:rsidP="0084675A">
      <w:pPr>
        <w:pStyle w:val="Heading3"/>
        <w:rPr>
          <w:ins w:id="68" w:author="S5-242084 pCR 28.872 Add key issue on Planned config" w:date="2024-04-22T12:17:00Z"/>
          <w:lang w:val="en-US"/>
        </w:rPr>
      </w:pPr>
      <w:bookmarkStart w:id="69" w:name="_Toc164685755"/>
      <w:ins w:id="70" w:author="S5-242084 pCR 28.872 Add key issue on Planned config" w:date="2024-04-22T12:17:00Z">
        <w:r>
          <w:rPr>
            <w:lang w:val="en-US"/>
          </w:rPr>
          <w:t>5.</w:t>
        </w:r>
      </w:ins>
      <w:ins w:id="71" w:author="S5-242084 pCR 28.872 Add key issue on Planned config" w:date="2024-04-22T13:41:00Z">
        <w:r w:rsidR="00B5701F">
          <w:rPr>
            <w:lang w:val="en-US"/>
          </w:rPr>
          <w:t>1</w:t>
        </w:r>
      </w:ins>
      <w:ins w:id="72" w:author="S5-242084 pCR 28.872 Add key issue on Planned config" w:date="2024-04-22T12:17:00Z">
        <w:r>
          <w:rPr>
            <w:lang w:val="en-US"/>
          </w:rPr>
          <w:t>.2</w:t>
        </w:r>
        <w:r>
          <w:rPr>
            <w:lang w:val="en-US"/>
          </w:rPr>
          <w:tab/>
        </w:r>
        <w:r w:rsidRPr="00281D8D">
          <w:rPr>
            <w:lang w:val="en-US"/>
          </w:rPr>
          <w:t>Potential requirements</w:t>
        </w:r>
        <w:bookmarkEnd w:id="69"/>
      </w:ins>
    </w:p>
    <w:p w14:paraId="68B249E8" w14:textId="77777777" w:rsidR="0084675A" w:rsidRDefault="0084675A" w:rsidP="0084675A">
      <w:pPr>
        <w:rPr>
          <w:ins w:id="73" w:author="S5-242084 pCR 28.872 Add key issue on Planned config" w:date="2024-04-22T12:17:00Z"/>
          <w:lang w:val="en-US"/>
        </w:rPr>
      </w:pPr>
      <w:ins w:id="74" w:author="S5-242084 pCR 28.872 Add key issue on Planned config" w:date="2024-04-22T12:17:00Z">
        <w:r>
          <w:rPr>
            <w:lang w:val="en-US"/>
          </w:rPr>
          <w:t>Req-1: The 3GPP management system should support creating, reading, updating, and deleting planned configurations for managed systems.</w:t>
        </w:r>
      </w:ins>
    </w:p>
    <w:p w14:paraId="1ACA4AE9" w14:textId="77777777" w:rsidR="0084675A" w:rsidRDefault="0084675A" w:rsidP="0084675A">
      <w:pPr>
        <w:rPr>
          <w:ins w:id="75" w:author="S5-242084 pCR 28.872 Add key issue on Planned config" w:date="2024-04-22T12:17:00Z"/>
          <w:lang w:val="en-US"/>
        </w:rPr>
      </w:pPr>
      <w:ins w:id="76" w:author="S5-242084 pCR 28.872 Add key issue on Planned config" w:date="2024-04-22T12:17:00Z">
        <w:r>
          <w:rPr>
            <w:lang w:val="en-US"/>
          </w:rPr>
          <w:t>Req-2: The 3GPP management system should support creating, reading, updating, and deleting multiple alternative planned configurations for managed systems.</w:t>
        </w:r>
      </w:ins>
    </w:p>
    <w:p w14:paraId="5DA88943" w14:textId="38EC9E70" w:rsidR="0084675A" w:rsidRDefault="0084675A" w:rsidP="0084675A">
      <w:pPr>
        <w:pStyle w:val="Heading3"/>
        <w:rPr>
          <w:ins w:id="77" w:author="S5-242084 pCR 28.872 Add key issue on Planned config" w:date="2024-04-22T12:17:00Z"/>
          <w:lang w:val="en-US"/>
        </w:rPr>
      </w:pPr>
      <w:bookmarkStart w:id="78" w:name="_Toc164685756"/>
      <w:ins w:id="79" w:author="S5-242084 pCR 28.872 Add key issue on Planned config" w:date="2024-04-22T12:17:00Z">
        <w:r>
          <w:rPr>
            <w:lang w:val="en-US"/>
          </w:rPr>
          <w:t>5.</w:t>
        </w:r>
      </w:ins>
      <w:ins w:id="80" w:author="S5-242084 pCR 28.872 Add key issue on Planned config" w:date="2024-04-22T13:41:00Z">
        <w:r w:rsidR="00B5701F">
          <w:rPr>
            <w:lang w:val="en-US"/>
          </w:rPr>
          <w:t>1</w:t>
        </w:r>
      </w:ins>
      <w:ins w:id="81" w:author="S5-242084 pCR 28.872 Add key issue on Planned config" w:date="2024-04-22T12:17:00Z">
        <w:r>
          <w:rPr>
            <w:lang w:val="en-US"/>
          </w:rPr>
          <w:t>.3</w:t>
        </w:r>
        <w:r>
          <w:rPr>
            <w:lang w:val="en-US"/>
          </w:rPr>
          <w:tab/>
        </w:r>
        <w:r w:rsidRPr="00281D8D">
          <w:rPr>
            <w:lang w:val="en-US"/>
          </w:rPr>
          <w:t>Potential solutions</w:t>
        </w:r>
        <w:bookmarkEnd w:id="78"/>
      </w:ins>
    </w:p>
    <w:p w14:paraId="25A6A728" w14:textId="3A4E31F8" w:rsidR="0084675A" w:rsidRPr="001174CC" w:rsidRDefault="0084675A" w:rsidP="0084675A">
      <w:pPr>
        <w:pStyle w:val="Heading4"/>
        <w:rPr>
          <w:ins w:id="82" w:author="S5-242084 pCR 28.872 Add key issue on Planned config" w:date="2024-04-22T12:17:00Z"/>
          <w:lang w:val="en-US"/>
        </w:rPr>
      </w:pPr>
      <w:bookmarkStart w:id="83" w:name="_Toc164685757"/>
      <w:ins w:id="84" w:author="S5-242084 pCR 28.872 Add key issue on Planned config" w:date="2024-04-22T12:17:00Z">
        <w:r>
          <w:rPr>
            <w:lang w:val="en-US"/>
          </w:rPr>
          <w:t>5.</w:t>
        </w:r>
      </w:ins>
      <w:ins w:id="85" w:author="S5-242084 pCR 28.872 Add key issue on Planned config" w:date="2024-04-22T13:41:00Z">
        <w:r w:rsidR="00B5701F">
          <w:rPr>
            <w:lang w:val="en-US"/>
          </w:rPr>
          <w:t>1</w:t>
        </w:r>
      </w:ins>
      <w:ins w:id="86" w:author="S5-242084 pCR 28.872 Add key issue on Planned config" w:date="2024-04-22T12:17:00Z">
        <w:r>
          <w:rPr>
            <w:lang w:val="en-US"/>
          </w:rPr>
          <w:t>.3.1</w:t>
        </w:r>
        <w:r>
          <w:rPr>
            <w:lang w:val="en-US"/>
          </w:rPr>
          <w:tab/>
          <w:t>Potential solution #1: NRM and CRUD operations</w:t>
        </w:r>
        <w:bookmarkEnd w:id="83"/>
      </w:ins>
    </w:p>
    <w:p w14:paraId="05677EE1" w14:textId="77777777" w:rsidR="0084675A" w:rsidRDefault="0084675A" w:rsidP="0084675A">
      <w:pPr>
        <w:rPr>
          <w:ins w:id="87" w:author="S5-242084 pCR 28.872 Add key issue on Planned config" w:date="2024-04-22T12:17:00Z"/>
          <w:lang w:val="en-US"/>
        </w:rPr>
      </w:pPr>
      <w:ins w:id="88" w:author="S5-242084 pCR 28.872 Add key issue on Planned config" w:date="2024-04-22T12:17:00Z">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ins>
    </w:p>
    <w:p w14:paraId="6E7B2CF1" w14:textId="77777777" w:rsidR="0084675A" w:rsidRDefault="0084675A" w:rsidP="0084675A">
      <w:pPr>
        <w:rPr>
          <w:ins w:id="89" w:author="S5-242084 pCR 28.872 Add key issue on Planned config" w:date="2024-04-22T12:17:00Z"/>
          <w:lang w:val="en-US"/>
        </w:rPr>
      </w:pPr>
      <w:ins w:id="90" w:author="S5-242084 pCR 28.872 Add key issue on Planned config" w:date="2024-04-22T12:17:00Z">
        <w:r>
          <w:rPr>
            <w:lang w:val="en-US"/>
          </w:rPr>
          <w:t>A planned configuration may include only the configuration for the part of the managed system that shall be reconfigured.</w:t>
        </w:r>
        <w:r w:rsidRPr="00C51B56">
          <w:rPr>
            <w:lang w:val="en-US"/>
          </w:rPr>
          <w:t xml:space="preserve"> </w:t>
        </w:r>
        <w:r>
          <w:rPr>
            <w:lang w:val="en-US"/>
          </w:rPr>
          <w:t>For example, a planned configuration may contain the configuration of a complete BTS or only the configuration of a cell supported by a BTS.</w:t>
        </w:r>
      </w:ins>
    </w:p>
    <w:p w14:paraId="06780407" w14:textId="77777777" w:rsidR="0084675A" w:rsidRDefault="0084675A" w:rsidP="0084675A">
      <w:pPr>
        <w:rPr>
          <w:ins w:id="91" w:author="S5-242084 pCR 28.872 Add key issue on Planned config" w:date="2024-04-22T12:17:00Z"/>
          <w:lang w:val="en-US"/>
        </w:rPr>
      </w:pPr>
      <w:ins w:id="92" w:author="S5-242084 pCR 28.872 Add key issue on Planned config" w:date="2024-04-22T12:17:00Z">
        <w:r>
          <w:rPr>
            <w:lang w:val="en-US"/>
          </w:rPr>
          <w:t>A planned configuration is represented by a data node tree. The data node tree is compliant to the NRM schema that describes also the data node tree of the corresponding current configuration. The values in the data node tree are those values with which the managed system shall be reconfigured.</w:t>
        </w:r>
      </w:ins>
    </w:p>
    <w:p w14:paraId="453F385D" w14:textId="77777777" w:rsidR="0084675A" w:rsidRDefault="0084675A" w:rsidP="0084675A">
      <w:pPr>
        <w:rPr>
          <w:ins w:id="93" w:author="S5-242084 pCR 28.872 Add key issue on Planned config" w:date="2024-04-22T12:17:00Z"/>
          <w:lang w:val="en-US"/>
        </w:rPr>
      </w:pPr>
      <w:ins w:id="94" w:author="S5-242084 pCR 28.872 Add key issue on Planned config" w:date="2024-04-22T12:17:00Z">
        <w:r>
          <w:rPr>
            <w:lang w:val="en-US"/>
          </w:rPr>
          <w:t>Note that NRM schemas currently specified in 3GPP SA5 are OpenAPI definitions and YANG definitions.</w:t>
        </w:r>
      </w:ins>
    </w:p>
    <w:p w14:paraId="25622DFD" w14:textId="77777777" w:rsidR="0084675A" w:rsidRDefault="0084675A" w:rsidP="0084675A">
      <w:pPr>
        <w:rPr>
          <w:ins w:id="95" w:author="S5-242084 pCR 28.872 Add key issue on Planned config" w:date="2024-04-22T12:17:00Z"/>
          <w:lang w:val="en-US"/>
        </w:rPr>
      </w:pPr>
      <w:ins w:id="96" w:author="S5-242084 pCR 28.872 Add key issue on Planned config" w:date="2024-04-22T12:17:00Z">
        <w:r>
          <w:rPr>
            <w:lang w:val="en-US"/>
          </w:rPr>
          <w:t>The normal CRUD operations specified in TS 28.532 [2] are used for manipulating the data node trees of planned configurations.</w:t>
        </w:r>
      </w:ins>
    </w:p>
    <w:p w14:paraId="428B1375" w14:textId="77777777" w:rsidR="0084675A" w:rsidRDefault="0084675A" w:rsidP="0084675A">
      <w:pPr>
        <w:rPr>
          <w:ins w:id="97" w:author="S5-242084 pCR 28.872 Add key issue on Planned config" w:date="2024-04-22T12:17:00Z"/>
          <w:lang w:val="en-US"/>
        </w:rPr>
      </w:pPr>
      <w:ins w:id="98" w:author="S5-242084 pCR 28.872 Add key issue on Planned config" w:date="2024-04-22T12:17:00Z">
        <w:r>
          <w:rPr>
            <w:lang w:val="en-US"/>
          </w:rPr>
          <w:t>Multiple alternative data node trees with planned configurations may be instantiated.</w:t>
        </w:r>
      </w:ins>
    </w:p>
    <w:p w14:paraId="126C952F" w14:textId="79BF244A" w:rsidR="0084675A" w:rsidRPr="0084675A" w:rsidDel="00080673" w:rsidRDefault="0084675A" w:rsidP="0084675A">
      <w:pPr>
        <w:pStyle w:val="EditorsNote"/>
        <w:ind w:left="0" w:firstLine="0"/>
        <w:rPr>
          <w:ins w:id="99" w:author="S5-242085 pCR 28.872 Add skeleton" w:date="2024-04-22T12:15:00Z"/>
          <w:del w:id="100" w:author="S5-242084 pCR 28.872 Add key issue on Planned config" w:date="2024-04-22T12:18:00Z"/>
          <w:i/>
          <w:iCs/>
          <w:lang w:val="en-US"/>
        </w:rPr>
      </w:pPr>
      <w:ins w:id="101" w:author="S5-242084 pCR 28.872 Add key issue on Planned config" w:date="2024-04-22T12:17:00Z">
        <w:r w:rsidRPr="00297E9E">
          <w:rPr>
            <w:i/>
            <w:iCs/>
            <w:lang w:val="en-US"/>
          </w:rPr>
          <w:t>Editor's note: It is ffs how to combine the current configuration with related planned configurations in a common tree.</w:t>
        </w:r>
      </w:ins>
    </w:p>
    <w:p w14:paraId="3A50A162" w14:textId="77777777" w:rsidR="0084675A" w:rsidRPr="0084675A" w:rsidRDefault="0084675A" w:rsidP="0084675A">
      <w:pPr>
        <w:rPr>
          <w:ins w:id="102" w:author="S5-242085 pCR 28.872 Add skeleton" w:date="2024-04-22T12:15:00Z"/>
        </w:rPr>
      </w:pPr>
    </w:p>
    <w:p w14:paraId="4D0EA8FA" w14:textId="3F95FD61" w:rsidR="006C6F0E" w:rsidRPr="004D3578" w:rsidRDefault="006C6F0E" w:rsidP="006C6F0E">
      <w:pPr>
        <w:pStyle w:val="Heading2"/>
        <w:rPr>
          <w:ins w:id="103" w:author="S5-242085 pCR 28.872 Add skeleton" w:date="2024-04-22T12:15:00Z"/>
        </w:rPr>
      </w:pPr>
      <w:bookmarkStart w:id="104" w:name="_Toc157755315"/>
      <w:bookmarkStart w:id="105" w:name="_Toc164685758"/>
      <w:ins w:id="106" w:author="S5-242085 pCR 28.872 Add skeleton" w:date="2024-04-22T12:15:00Z">
        <w:r>
          <w:t>5</w:t>
        </w:r>
        <w:r w:rsidRPr="004D3578">
          <w:t>.</w:t>
        </w:r>
      </w:ins>
      <w:ins w:id="107" w:author="S5-242085 pCR 28.872 Add skeleton" w:date="2024-04-22T13:39:00Z">
        <w:r w:rsidR="0084675A">
          <w:t>X</w:t>
        </w:r>
      </w:ins>
      <w:ins w:id="108" w:author="S5-242085 pCR 28.872 Add skeleton" w:date="2024-04-22T12:15:00Z">
        <w:r w:rsidRPr="004D3578">
          <w:tab/>
        </w:r>
        <w:r>
          <w:t>Use case</w:t>
        </w:r>
        <w:r w:rsidRPr="00F239B0">
          <w:t xml:space="preserve"> </w:t>
        </w:r>
        <w:r>
          <w:t>#&lt;X&gt;</w:t>
        </w:r>
        <w:r w:rsidRPr="00F239B0">
          <w:t>: &lt;</w:t>
        </w:r>
        <w:r>
          <w:t>Use case</w:t>
        </w:r>
        <w:r w:rsidRPr="00F239B0">
          <w:t xml:space="preserve"> Titl</w:t>
        </w:r>
        <w:bookmarkEnd w:id="41"/>
        <w:r w:rsidRPr="00F239B0">
          <w:t>e</w:t>
        </w:r>
        <w:r>
          <w:t>&gt;</w:t>
        </w:r>
        <w:bookmarkEnd w:id="104"/>
        <w:bookmarkEnd w:id="105"/>
        <w:r w:rsidRPr="00F239B0">
          <w:t xml:space="preserve"> </w:t>
        </w:r>
      </w:ins>
    </w:p>
    <w:p w14:paraId="46754F12" w14:textId="3FF9C7F1" w:rsidR="006C6F0E" w:rsidRDefault="006C6F0E" w:rsidP="006C6F0E">
      <w:pPr>
        <w:pStyle w:val="Heading3"/>
        <w:rPr>
          <w:ins w:id="109" w:author="S5-242085 pCR 28.872 Add skeleton" w:date="2024-04-22T12:15:00Z"/>
          <w:lang w:eastAsia="ko-KR"/>
        </w:rPr>
      </w:pPr>
      <w:bookmarkStart w:id="110" w:name="_Toc157755316"/>
      <w:bookmarkStart w:id="111" w:name="_Toc164685759"/>
      <w:ins w:id="112" w:author="S5-242085 pCR 28.872 Add skeleton" w:date="2024-04-22T12:15:00Z">
        <w:r>
          <w:rPr>
            <w:lang w:eastAsia="ko-KR"/>
          </w:rPr>
          <w:t>5.</w:t>
        </w:r>
      </w:ins>
      <w:ins w:id="113" w:author="S5-242085 pCR 28.872 Add skeleton" w:date="2024-04-22T13:39:00Z">
        <w:r w:rsidR="0084675A">
          <w:rPr>
            <w:lang w:eastAsia="ko-KR"/>
          </w:rPr>
          <w:t>X</w:t>
        </w:r>
      </w:ins>
      <w:ins w:id="114" w:author="S5-242085 pCR 28.872 Add skeleton" w:date="2024-04-22T12:15:00Z">
        <w:r>
          <w:rPr>
            <w:lang w:eastAsia="ko-KR"/>
          </w:rPr>
          <w:t>.1</w:t>
        </w:r>
        <w:r>
          <w:rPr>
            <w:lang w:eastAsia="ko-KR"/>
          </w:rPr>
          <w:tab/>
          <w:t>Description</w:t>
        </w:r>
        <w:bookmarkEnd w:id="110"/>
        <w:bookmarkEnd w:id="111"/>
      </w:ins>
    </w:p>
    <w:p w14:paraId="1D672D9F" w14:textId="77777777" w:rsidR="006C6F0E" w:rsidRDefault="006C6F0E" w:rsidP="006C6F0E">
      <w:pPr>
        <w:pStyle w:val="EditorsNote"/>
        <w:rPr>
          <w:ins w:id="115" w:author="S5-242085 pCR 28.872 Add skeleton" w:date="2024-04-22T12:15:00Z"/>
          <w:lang w:eastAsia="ko-KR"/>
        </w:rPr>
      </w:pPr>
      <w:ins w:id="116" w:author="S5-242085 pCR 28.872 Add skeleton" w:date="2024-04-22T12:15:00Z">
        <w:r>
          <w:rPr>
            <w:lang w:eastAsia="ko-KR"/>
          </w:rPr>
          <w:t>Editor’s note: This clause provides a description of the use case.</w:t>
        </w:r>
      </w:ins>
    </w:p>
    <w:p w14:paraId="1A4DFC90" w14:textId="48739261" w:rsidR="006C6F0E" w:rsidRDefault="006C6F0E" w:rsidP="006C6F0E">
      <w:pPr>
        <w:pStyle w:val="Heading3"/>
        <w:rPr>
          <w:ins w:id="117" w:author="S5-242085 pCR 28.872 Add skeleton" w:date="2024-04-22T12:15:00Z"/>
          <w:lang w:eastAsia="ko-KR"/>
        </w:rPr>
      </w:pPr>
      <w:bookmarkStart w:id="118" w:name="_Toc157755317"/>
      <w:bookmarkStart w:id="119" w:name="_Toc164685760"/>
      <w:bookmarkEnd w:id="40"/>
      <w:ins w:id="120" w:author="S5-242085 pCR 28.872 Add skeleton" w:date="2024-04-22T12:15:00Z">
        <w:r>
          <w:rPr>
            <w:lang w:eastAsia="ko-KR"/>
          </w:rPr>
          <w:lastRenderedPageBreak/>
          <w:t>5.</w:t>
        </w:r>
      </w:ins>
      <w:ins w:id="121" w:author="S5-242085 pCR 28.872 Add skeleton" w:date="2024-04-22T13:39:00Z">
        <w:r w:rsidR="0084675A">
          <w:rPr>
            <w:lang w:eastAsia="ko-KR"/>
          </w:rPr>
          <w:t>X</w:t>
        </w:r>
      </w:ins>
      <w:ins w:id="122" w:author="S5-242085 pCR 28.872 Add skeleton" w:date="2024-04-22T12:15:00Z">
        <w:r>
          <w:rPr>
            <w:lang w:eastAsia="ko-KR"/>
          </w:rPr>
          <w:t>.2</w:t>
        </w:r>
        <w:r>
          <w:rPr>
            <w:lang w:eastAsia="ko-KR"/>
          </w:rPr>
          <w:tab/>
          <w:t>Potential requirements</w:t>
        </w:r>
        <w:bookmarkEnd w:id="118"/>
        <w:bookmarkEnd w:id="119"/>
      </w:ins>
    </w:p>
    <w:p w14:paraId="3CDEE4F3" w14:textId="77777777" w:rsidR="006C6F0E" w:rsidRDefault="006C6F0E" w:rsidP="006C6F0E">
      <w:pPr>
        <w:pStyle w:val="EditorsNote"/>
        <w:rPr>
          <w:ins w:id="123" w:author="S5-242085 pCR 28.872 Add skeleton" w:date="2024-04-22T12:15:00Z"/>
          <w:lang w:eastAsia="ko-KR"/>
        </w:rPr>
      </w:pPr>
      <w:ins w:id="124" w:author="S5-242085 pCR 28.872 Add skeleton" w:date="2024-04-22T12:15:00Z">
        <w:r>
          <w:rPr>
            <w:lang w:eastAsia="ko-KR"/>
          </w:rPr>
          <w:t>Editor’s note: This clause captures potential requirements.</w:t>
        </w:r>
      </w:ins>
    </w:p>
    <w:p w14:paraId="4E020070" w14:textId="378EA1E2" w:rsidR="006C6F0E" w:rsidRPr="007837C8" w:rsidRDefault="006C6F0E" w:rsidP="006C6F0E">
      <w:pPr>
        <w:pStyle w:val="Heading3"/>
        <w:rPr>
          <w:ins w:id="125" w:author="S5-242085 pCR 28.872 Add skeleton" w:date="2024-04-22T12:15:00Z"/>
          <w:lang w:eastAsia="ko-KR"/>
        </w:rPr>
      </w:pPr>
      <w:bookmarkStart w:id="126" w:name="_Toc157755318"/>
      <w:bookmarkStart w:id="127" w:name="_Toc164685761"/>
      <w:ins w:id="128" w:author="S5-242085 pCR 28.872 Add skeleton" w:date="2024-04-22T12:15:00Z">
        <w:r>
          <w:rPr>
            <w:lang w:eastAsia="ko-KR"/>
          </w:rPr>
          <w:t>5</w:t>
        </w:r>
        <w:r w:rsidRPr="007837C8">
          <w:rPr>
            <w:lang w:eastAsia="ko-KR"/>
          </w:rPr>
          <w:t>.</w:t>
        </w:r>
      </w:ins>
      <w:ins w:id="129" w:author="S5-242085 pCR 28.872 Add skeleton" w:date="2024-04-22T13:40:00Z">
        <w:r w:rsidR="0084675A">
          <w:rPr>
            <w:lang w:eastAsia="ko-KR"/>
          </w:rPr>
          <w:t>X</w:t>
        </w:r>
      </w:ins>
      <w:ins w:id="130" w:author="S5-242085 pCR 28.872 Add skeleton" w:date="2024-04-22T12:15:00Z">
        <w:r>
          <w:rPr>
            <w:lang w:eastAsia="ko-KR"/>
          </w:rPr>
          <w:t>.3</w:t>
        </w:r>
        <w:r w:rsidRPr="007837C8">
          <w:rPr>
            <w:lang w:eastAsia="ko-KR"/>
          </w:rPr>
          <w:tab/>
          <w:t>Potential solutions</w:t>
        </w:r>
        <w:bookmarkEnd w:id="126"/>
        <w:bookmarkEnd w:id="127"/>
      </w:ins>
    </w:p>
    <w:p w14:paraId="3DD7B170" w14:textId="058F6859" w:rsidR="006C6F0E" w:rsidRPr="00EA5506" w:rsidRDefault="006C6F0E" w:rsidP="006C6F0E">
      <w:pPr>
        <w:pStyle w:val="Heading4"/>
        <w:rPr>
          <w:ins w:id="131" w:author="S5-242085 pCR 28.872 Add skeleton" w:date="2024-04-22T12:15:00Z"/>
          <w:lang w:val="en-US"/>
        </w:rPr>
      </w:pPr>
      <w:bookmarkStart w:id="132" w:name="_Toc157755319"/>
      <w:bookmarkStart w:id="133" w:name="_Toc164685762"/>
      <w:ins w:id="134" w:author="S5-242085 pCR 28.872 Add skeleton" w:date="2024-04-22T12:15:00Z">
        <w:r>
          <w:rPr>
            <w:lang w:val="en-US"/>
          </w:rPr>
          <w:t>5</w:t>
        </w:r>
        <w:r w:rsidRPr="00EA5506">
          <w:rPr>
            <w:lang w:val="en-US"/>
          </w:rPr>
          <w:t>.</w:t>
        </w:r>
      </w:ins>
      <w:ins w:id="135" w:author="S5-242085 pCR 28.872 Add skeleton" w:date="2024-04-22T13:40:00Z">
        <w:r w:rsidR="0084675A">
          <w:rPr>
            <w:lang w:val="en-US"/>
          </w:rPr>
          <w:t>X</w:t>
        </w:r>
      </w:ins>
      <w:ins w:id="136" w:author="S5-242085 pCR 28.872 Add skeleton" w:date="2024-04-22T12:15: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2"/>
        <w:bookmarkEnd w:id="133"/>
        <w:r w:rsidRPr="00EA5506">
          <w:rPr>
            <w:lang w:val="en-US"/>
          </w:rPr>
          <w:t xml:space="preserve"> </w:t>
        </w:r>
      </w:ins>
    </w:p>
    <w:p w14:paraId="16BEECFB" w14:textId="75C2EEE7" w:rsidR="006C6F0E" w:rsidRDefault="006C6F0E" w:rsidP="006C6F0E">
      <w:pPr>
        <w:pStyle w:val="Heading5"/>
        <w:rPr>
          <w:ins w:id="137" w:author="S5-242085 pCR 28.872 Add skeleton" w:date="2024-04-22T12:15:00Z"/>
          <w:lang w:eastAsia="ko-KR"/>
        </w:rPr>
      </w:pPr>
      <w:bookmarkStart w:id="138" w:name="_Toc157755320"/>
      <w:bookmarkStart w:id="139" w:name="_Toc164685763"/>
      <w:ins w:id="140" w:author="S5-242085 pCR 28.872 Add skeleton" w:date="2024-04-22T12:15:00Z">
        <w:r>
          <w:rPr>
            <w:lang w:eastAsia="ko-KR"/>
          </w:rPr>
          <w:t>5.</w:t>
        </w:r>
      </w:ins>
      <w:ins w:id="141" w:author="S5-242085 pCR 28.872 Add skeleton" w:date="2024-04-22T13:40:00Z">
        <w:r w:rsidR="0084675A">
          <w:rPr>
            <w:lang w:eastAsia="ko-KR"/>
          </w:rPr>
          <w:t>X</w:t>
        </w:r>
      </w:ins>
      <w:ins w:id="142" w:author="S5-242085 pCR 28.872 Add skeleton" w:date="2024-04-22T12:15:00Z">
        <w:r>
          <w:rPr>
            <w:lang w:eastAsia="ko-KR"/>
          </w:rPr>
          <w:t>.3.i.1</w:t>
        </w:r>
        <w:r>
          <w:rPr>
            <w:lang w:eastAsia="ko-KR"/>
          </w:rPr>
          <w:tab/>
          <w:t>Introduction</w:t>
        </w:r>
        <w:bookmarkEnd w:id="138"/>
        <w:bookmarkEnd w:id="139"/>
      </w:ins>
    </w:p>
    <w:p w14:paraId="3596241D" w14:textId="77777777" w:rsidR="006C6F0E" w:rsidRDefault="006C6F0E" w:rsidP="006C6F0E">
      <w:pPr>
        <w:pStyle w:val="EditorsNote"/>
        <w:rPr>
          <w:ins w:id="143" w:author="S5-242085 pCR 28.872 Add skeleton" w:date="2024-04-22T12:15:00Z"/>
          <w:lang w:val="en-US"/>
        </w:rPr>
      </w:pPr>
      <w:ins w:id="144" w:author="S5-242085 pCR 28.872 Add skeleton" w:date="2024-04-22T12:15: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5BF43896" w14:textId="023D5415" w:rsidR="006C6F0E" w:rsidRDefault="006C6F0E" w:rsidP="006C6F0E">
      <w:pPr>
        <w:pStyle w:val="Heading5"/>
        <w:rPr>
          <w:ins w:id="145" w:author="S5-242085 pCR 28.872 Add skeleton" w:date="2024-04-22T12:15:00Z"/>
          <w:lang w:eastAsia="ko-KR"/>
        </w:rPr>
      </w:pPr>
      <w:bookmarkStart w:id="146" w:name="_Toc157755321"/>
      <w:bookmarkStart w:id="147" w:name="_Toc164685764"/>
      <w:ins w:id="148" w:author="S5-242085 pCR 28.872 Add skeleton" w:date="2024-04-22T12:15:00Z">
        <w:r>
          <w:rPr>
            <w:lang w:eastAsia="ko-KR"/>
          </w:rPr>
          <w:t>5.</w:t>
        </w:r>
      </w:ins>
      <w:ins w:id="149" w:author="S5-242085 pCR 28.872 Add skeleton" w:date="2024-04-22T13:40:00Z">
        <w:r w:rsidR="0084675A">
          <w:rPr>
            <w:lang w:eastAsia="ko-KR"/>
          </w:rPr>
          <w:t>X</w:t>
        </w:r>
      </w:ins>
      <w:ins w:id="150" w:author="S5-242085 pCR 28.872 Add skeleton" w:date="2024-04-22T12:15:00Z">
        <w:r>
          <w:rPr>
            <w:lang w:eastAsia="ko-KR"/>
          </w:rPr>
          <w:t>.3.i.2</w:t>
        </w:r>
        <w:r>
          <w:rPr>
            <w:lang w:eastAsia="ko-KR"/>
          </w:rPr>
          <w:tab/>
          <w:t>Description</w:t>
        </w:r>
        <w:bookmarkEnd w:id="146"/>
        <w:bookmarkEnd w:id="147"/>
      </w:ins>
    </w:p>
    <w:p w14:paraId="432BBA58" w14:textId="77777777" w:rsidR="006C6F0E" w:rsidRDefault="006C6F0E" w:rsidP="006C6F0E">
      <w:pPr>
        <w:pStyle w:val="EditorsNote"/>
        <w:rPr>
          <w:ins w:id="151" w:author="S5-242085 pCR 28.872 Add skeleton" w:date="2024-04-22T12:15:00Z"/>
        </w:rPr>
      </w:pPr>
      <w:ins w:id="152" w:author="S5-242085 pCR 28.872 Add skeleton" w:date="2024-04-22T12:15:00Z">
        <w:r>
          <w:t>Editor's Note:</w:t>
        </w:r>
        <w:r>
          <w:tab/>
        </w:r>
        <w:r>
          <w:rPr>
            <w:lang w:val="en-US"/>
          </w:rPr>
          <w:t>This clause further details the potential solution and any assumptions made</w:t>
        </w:r>
        <w:r>
          <w:t>.</w:t>
        </w:r>
      </w:ins>
    </w:p>
    <w:p w14:paraId="7F98925D" w14:textId="31129817" w:rsidR="006C6F0E" w:rsidRPr="007837C8" w:rsidRDefault="006C6F0E" w:rsidP="006C6F0E">
      <w:pPr>
        <w:pStyle w:val="Heading3"/>
        <w:rPr>
          <w:ins w:id="153" w:author="S5-242085 pCR 28.872 Add skeleton" w:date="2024-04-22T12:15:00Z"/>
          <w:lang w:eastAsia="ko-KR"/>
        </w:rPr>
      </w:pPr>
      <w:bookmarkStart w:id="154" w:name="_Toc157755322"/>
      <w:bookmarkStart w:id="155" w:name="_Toc164685765"/>
      <w:ins w:id="156" w:author="S5-242085 pCR 28.872 Add skeleton" w:date="2024-04-22T12:15:00Z">
        <w:r>
          <w:rPr>
            <w:lang w:eastAsia="ko-KR"/>
          </w:rPr>
          <w:t>5</w:t>
        </w:r>
        <w:r w:rsidRPr="007837C8">
          <w:rPr>
            <w:lang w:eastAsia="ko-KR"/>
          </w:rPr>
          <w:t>.</w:t>
        </w:r>
      </w:ins>
      <w:ins w:id="157" w:author="S5-242085 pCR 28.872 Add skeleton" w:date="2024-04-22T13:40:00Z">
        <w:r w:rsidR="0084675A">
          <w:rPr>
            <w:lang w:eastAsia="ko-KR"/>
          </w:rPr>
          <w:t>X</w:t>
        </w:r>
      </w:ins>
      <w:ins w:id="158" w:author="S5-242085 pCR 28.872 Add skeleton" w:date="2024-04-22T12:15:00Z">
        <w:r>
          <w:rPr>
            <w:lang w:eastAsia="ko-KR"/>
          </w:rPr>
          <w:t>.4</w:t>
        </w:r>
        <w:r w:rsidRPr="007837C8">
          <w:rPr>
            <w:lang w:eastAsia="ko-KR"/>
          </w:rPr>
          <w:tab/>
        </w:r>
        <w:r>
          <w:rPr>
            <w:lang w:eastAsia="ko-KR"/>
          </w:rPr>
          <w:t>Evaluation of potential</w:t>
        </w:r>
        <w:r w:rsidRPr="007837C8">
          <w:rPr>
            <w:lang w:eastAsia="ko-KR"/>
          </w:rPr>
          <w:t xml:space="preserve"> solutions</w:t>
        </w:r>
        <w:bookmarkEnd w:id="154"/>
        <w:bookmarkEnd w:id="155"/>
      </w:ins>
    </w:p>
    <w:p w14:paraId="1B33F62B" w14:textId="77777777" w:rsidR="006C6F0E" w:rsidRDefault="006C6F0E" w:rsidP="006C6F0E">
      <w:pPr>
        <w:pStyle w:val="EditorsNote"/>
        <w:rPr>
          <w:ins w:id="159" w:author="S5-242084 pCR 28.872 Add key issue on Planned config" w:date="2024-04-22T12:17:00Z"/>
        </w:rPr>
      </w:pPr>
      <w:ins w:id="160" w:author="S5-242085 pCR 28.872 Add skeleton" w:date="2024-04-22T12:15:00Z">
        <w:r>
          <w:t>Editor's Note:</w:t>
        </w:r>
        <w:r>
          <w:tab/>
        </w:r>
        <w:r w:rsidRPr="004B27FF">
          <w:t>This clause provides the evaluation of potential solutions.</w:t>
        </w:r>
      </w:ins>
    </w:p>
    <w:p w14:paraId="30F8278B" w14:textId="77777777" w:rsidR="00080512" w:rsidRPr="004D3578" w:rsidRDefault="00080512">
      <w:pPr>
        <w:pStyle w:val="Footer"/>
      </w:pPr>
      <w:bookmarkStart w:id="161" w:name="clause4"/>
      <w:bookmarkEnd w:id="42"/>
      <w:bookmarkEnd w:id="161"/>
      <w:r w:rsidRPr="004D3578">
        <w:t>3GPP</w:t>
      </w:r>
    </w:p>
    <w:p w14:paraId="5CA5E6C2" w14:textId="63FD21C6" w:rsidR="00080512" w:rsidRPr="004D3578" w:rsidRDefault="00080512">
      <w:pPr>
        <w:pStyle w:val="Heading8"/>
      </w:pPr>
      <w:bookmarkStart w:id="162" w:name="_Toc164685766"/>
      <w:r w:rsidRPr="004D3578">
        <w:t>Annex &lt;X&gt; (informative):</w:t>
      </w:r>
      <w:r w:rsidRPr="004D3578">
        <w:br/>
        <w:t>Change history</w:t>
      </w:r>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3" w:name="historyclause"/>
            <w:bookmarkEnd w:id="163"/>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4771">
        <w:trPr>
          <w:ins w:id="164" w:author="S5-242084 pCR 28.872 Add key issue on Planned config" w:date="2024-04-22T12:24:00Z"/>
        </w:trPr>
        <w:tc>
          <w:tcPr>
            <w:tcW w:w="800" w:type="dxa"/>
            <w:shd w:val="clear" w:color="auto" w:fill="auto"/>
          </w:tcPr>
          <w:p w14:paraId="57D1C2CB" w14:textId="3FE36DAB" w:rsidR="002A57B5" w:rsidRPr="00F84771" w:rsidRDefault="002A57B5" w:rsidP="00C72833">
            <w:pPr>
              <w:pStyle w:val="TAC"/>
              <w:rPr>
                <w:ins w:id="165" w:author="S5-242084 pCR 28.872 Add key issue on Planned config" w:date="2024-04-22T12:24:00Z"/>
                <w:sz w:val="16"/>
                <w:szCs w:val="16"/>
                <w:lang w:val="en-US"/>
              </w:rPr>
            </w:pPr>
            <w:ins w:id="166" w:author="S5-242084 pCR 28.872 Add key issue on Planned config" w:date="2024-04-22T12:25:00Z">
              <w:r>
                <w:rPr>
                  <w:sz w:val="16"/>
                  <w:szCs w:val="16"/>
                  <w:lang w:val="en-US"/>
                </w:rPr>
                <w:t>2024-04</w:t>
              </w:r>
            </w:ins>
          </w:p>
        </w:tc>
        <w:tc>
          <w:tcPr>
            <w:tcW w:w="800" w:type="dxa"/>
            <w:shd w:val="clear" w:color="auto" w:fill="auto"/>
          </w:tcPr>
          <w:p w14:paraId="252AD71D" w14:textId="6892B9AD" w:rsidR="002A57B5" w:rsidRPr="006B0D02" w:rsidRDefault="002A57B5" w:rsidP="00C72833">
            <w:pPr>
              <w:pStyle w:val="TAC"/>
              <w:rPr>
                <w:ins w:id="167" w:author="S5-242084 pCR 28.872 Add key issue on Planned config" w:date="2024-04-22T12:24:00Z"/>
                <w:sz w:val="16"/>
                <w:szCs w:val="16"/>
              </w:rPr>
            </w:pPr>
            <w:ins w:id="168" w:author="S5-242084 pCR 28.872 Add key issue on Planned config" w:date="2024-04-22T12:26:00Z">
              <w:r>
                <w:rPr>
                  <w:sz w:val="16"/>
                  <w:szCs w:val="16"/>
                </w:rPr>
                <w:t>SA5#154</w:t>
              </w:r>
            </w:ins>
          </w:p>
        </w:tc>
        <w:tc>
          <w:tcPr>
            <w:tcW w:w="1094" w:type="dxa"/>
            <w:shd w:val="clear" w:color="auto" w:fill="auto"/>
          </w:tcPr>
          <w:p w14:paraId="778B468D" w14:textId="2EADD3BE" w:rsidR="002A57B5" w:rsidRPr="006B0D02" w:rsidRDefault="002A57B5" w:rsidP="00C72833">
            <w:pPr>
              <w:pStyle w:val="TAC"/>
              <w:rPr>
                <w:ins w:id="169" w:author="S5-242084 pCR 28.872 Add key issue on Planned config" w:date="2024-04-22T12:24:00Z"/>
                <w:sz w:val="16"/>
                <w:szCs w:val="16"/>
              </w:rPr>
            </w:pPr>
            <w:ins w:id="170" w:author="S5-242084 pCR 28.872 Add key issue on Planned config" w:date="2024-04-22T12:26:00Z">
              <w:r w:rsidRPr="002A57B5">
                <w:rPr>
                  <w:sz w:val="16"/>
                  <w:szCs w:val="16"/>
                </w:rPr>
                <w:t>S5-24208</w:t>
              </w:r>
              <w:r>
                <w:rPr>
                  <w:sz w:val="16"/>
                  <w:szCs w:val="16"/>
                </w:rPr>
                <w:t>5</w:t>
              </w:r>
            </w:ins>
          </w:p>
        </w:tc>
        <w:tc>
          <w:tcPr>
            <w:tcW w:w="425" w:type="dxa"/>
            <w:shd w:val="clear" w:color="auto" w:fill="auto"/>
          </w:tcPr>
          <w:p w14:paraId="351E9951" w14:textId="77777777" w:rsidR="002A57B5" w:rsidRPr="006B0D02" w:rsidRDefault="002A57B5" w:rsidP="00C72833">
            <w:pPr>
              <w:pStyle w:val="TAL"/>
              <w:rPr>
                <w:ins w:id="171" w:author="S5-242084 pCR 28.872 Add key issue on Planned config" w:date="2024-04-22T12:24:00Z"/>
                <w:sz w:val="16"/>
                <w:szCs w:val="16"/>
              </w:rPr>
            </w:pPr>
          </w:p>
        </w:tc>
        <w:tc>
          <w:tcPr>
            <w:tcW w:w="425" w:type="dxa"/>
            <w:shd w:val="clear" w:color="auto" w:fill="auto"/>
          </w:tcPr>
          <w:p w14:paraId="71EC8945" w14:textId="77777777" w:rsidR="002A57B5" w:rsidRPr="006B0D02" w:rsidRDefault="002A57B5" w:rsidP="00C72833">
            <w:pPr>
              <w:pStyle w:val="TAR"/>
              <w:rPr>
                <w:ins w:id="172" w:author="S5-242084 pCR 28.872 Add key issue on Planned config" w:date="2024-04-22T12:24:00Z"/>
                <w:sz w:val="16"/>
                <w:szCs w:val="16"/>
              </w:rPr>
            </w:pPr>
          </w:p>
        </w:tc>
        <w:tc>
          <w:tcPr>
            <w:tcW w:w="425" w:type="dxa"/>
            <w:shd w:val="clear" w:color="auto" w:fill="auto"/>
          </w:tcPr>
          <w:p w14:paraId="1A5B1BE6" w14:textId="77777777" w:rsidR="002A57B5" w:rsidRPr="006B0D02" w:rsidRDefault="002A57B5" w:rsidP="00C72833">
            <w:pPr>
              <w:pStyle w:val="TAC"/>
              <w:rPr>
                <w:ins w:id="173" w:author="S5-242084 pCR 28.872 Add key issue on Planned config" w:date="2024-04-22T12:24:00Z"/>
                <w:sz w:val="16"/>
                <w:szCs w:val="16"/>
              </w:rPr>
            </w:pPr>
          </w:p>
        </w:tc>
        <w:tc>
          <w:tcPr>
            <w:tcW w:w="4962" w:type="dxa"/>
            <w:shd w:val="clear" w:color="auto" w:fill="auto"/>
          </w:tcPr>
          <w:p w14:paraId="3449F589" w14:textId="5D81B182" w:rsidR="002A57B5" w:rsidRDefault="002A57B5" w:rsidP="00C72833">
            <w:pPr>
              <w:pStyle w:val="TAL"/>
              <w:rPr>
                <w:ins w:id="174" w:author="S5-242084 pCR 28.872 Add key issue on Planned config" w:date="2024-04-22T12:24:00Z"/>
                <w:sz w:val="16"/>
                <w:szCs w:val="16"/>
              </w:rPr>
            </w:pPr>
            <w:ins w:id="175" w:author="S5-242084 pCR 28.872 Add key issue on Planned config" w:date="2024-04-22T12:27:00Z">
              <w:r w:rsidRPr="002A57B5">
                <w:rPr>
                  <w:sz w:val="16"/>
                  <w:szCs w:val="16"/>
                </w:rPr>
                <w:t>Add skeleton</w:t>
              </w:r>
            </w:ins>
          </w:p>
        </w:tc>
        <w:tc>
          <w:tcPr>
            <w:tcW w:w="708" w:type="dxa"/>
            <w:shd w:val="clear" w:color="auto" w:fill="auto"/>
          </w:tcPr>
          <w:p w14:paraId="145D5E57" w14:textId="7041BB7C" w:rsidR="002A57B5" w:rsidRDefault="002A57B5" w:rsidP="00C72833">
            <w:pPr>
              <w:pStyle w:val="TAC"/>
              <w:rPr>
                <w:ins w:id="176" w:author="S5-242084 pCR 28.872 Add key issue on Planned config" w:date="2024-04-22T12:24:00Z"/>
                <w:sz w:val="16"/>
                <w:szCs w:val="16"/>
              </w:rPr>
            </w:pPr>
            <w:ins w:id="177" w:author="S5-242084 pCR 28.872 Add key issue on Planned config" w:date="2024-04-22T12:27:00Z">
              <w:r>
                <w:rPr>
                  <w:sz w:val="16"/>
                  <w:szCs w:val="16"/>
                </w:rPr>
                <w:t>0.1.0</w:t>
              </w:r>
            </w:ins>
          </w:p>
        </w:tc>
      </w:tr>
      <w:tr w:rsidR="002A57B5" w:rsidRPr="006B0D02" w14:paraId="4BDC519B" w14:textId="77777777" w:rsidTr="00F84771">
        <w:trPr>
          <w:ins w:id="178" w:author="S5-242084 pCR 28.872 Add key issue on Planned config" w:date="2024-04-22T12:24:00Z"/>
        </w:trPr>
        <w:tc>
          <w:tcPr>
            <w:tcW w:w="800" w:type="dxa"/>
            <w:shd w:val="clear" w:color="auto" w:fill="auto"/>
          </w:tcPr>
          <w:p w14:paraId="3A10D815" w14:textId="28C0103A" w:rsidR="002A57B5" w:rsidRDefault="002A57B5" w:rsidP="00C72833">
            <w:pPr>
              <w:pStyle w:val="TAC"/>
              <w:rPr>
                <w:ins w:id="179" w:author="S5-242084 pCR 28.872 Add key issue on Planned config" w:date="2024-04-22T12:24:00Z"/>
                <w:sz w:val="16"/>
                <w:szCs w:val="16"/>
              </w:rPr>
            </w:pPr>
            <w:ins w:id="180" w:author="S5-242084 pCR 28.872 Add key issue on Planned config" w:date="2024-04-22T12:26:00Z">
              <w:r>
                <w:rPr>
                  <w:sz w:val="16"/>
                  <w:szCs w:val="16"/>
                </w:rPr>
                <w:t>2024-04</w:t>
              </w:r>
            </w:ins>
          </w:p>
        </w:tc>
        <w:tc>
          <w:tcPr>
            <w:tcW w:w="800" w:type="dxa"/>
            <w:shd w:val="clear" w:color="auto" w:fill="auto"/>
          </w:tcPr>
          <w:p w14:paraId="333E7FA3" w14:textId="195DF5F6" w:rsidR="002A57B5" w:rsidRPr="006B0D02" w:rsidRDefault="002A57B5" w:rsidP="00C72833">
            <w:pPr>
              <w:pStyle w:val="TAC"/>
              <w:rPr>
                <w:ins w:id="181" w:author="S5-242084 pCR 28.872 Add key issue on Planned config" w:date="2024-04-22T12:24:00Z"/>
                <w:sz w:val="16"/>
                <w:szCs w:val="16"/>
              </w:rPr>
            </w:pPr>
            <w:ins w:id="182" w:author="S5-242084 pCR 28.872 Add key issue on Planned config" w:date="2024-04-22T12:26:00Z">
              <w:r>
                <w:rPr>
                  <w:sz w:val="16"/>
                  <w:szCs w:val="16"/>
                </w:rPr>
                <w:t>SA5#154</w:t>
              </w:r>
            </w:ins>
          </w:p>
        </w:tc>
        <w:tc>
          <w:tcPr>
            <w:tcW w:w="1094" w:type="dxa"/>
            <w:shd w:val="clear" w:color="auto" w:fill="auto"/>
          </w:tcPr>
          <w:p w14:paraId="7FB35A2A" w14:textId="67B5E048" w:rsidR="002A57B5" w:rsidRPr="006B0D02" w:rsidRDefault="002A57B5" w:rsidP="00C72833">
            <w:pPr>
              <w:pStyle w:val="TAC"/>
              <w:rPr>
                <w:ins w:id="183" w:author="S5-242084 pCR 28.872 Add key issue on Planned config" w:date="2024-04-22T12:24:00Z"/>
                <w:sz w:val="16"/>
                <w:szCs w:val="16"/>
              </w:rPr>
            </w:pPr>
            <w:ins w:id="184" w:author="S5-242084 pCR 28.872 Add key issue on Planned config" w:date="2024-04-22T12:26:00Z">
              <w:r w:rsidRPr="002A57B5">
                <w:rPr>
                  <w:sz w:val="16"/>
                  <w:szCs w:val="16"/>
                </w:rPr>
                <w:t>S5-24208</w:t>
              </w:r>
              <w:r>
                <w:rPr>
                  <w:sz w:val="16"/>
                  <w:szCs w:val="16"/>
                </w:rPr>
                <w:t>4</w:t>
              </w:r>
            </w:ins>
          </w:p>
        </w:tc>
        <w:tc>
          <w:tcPr>
            <w:tcW w:w="425" w:type="dxa"/>
            <w:shd w:val="clear" w:color="auto" w:fill="auto"/>
          </w:tcPr>
          <w:p w14:paraId="1E97082D" w14:textId="77777777" w:rsidR="002A57B5" w:rsidRPr="006B0D02" w:rsidRDefault="002A57B5" w:rsidP="00C72833">
            <w:pPr>
              <w:pStyle w:val="TAL"/>
              <w:rPr>
                <w:ins w:id="185" w:author="S5-242084 pCR 28.872 Add key issue on Planned config" w:date="2024-04-22T12:24:00Z"/>
                <w:sz w:val="16"/>
                <w:szCs w:val="16"/>
              </w:rPr>
            </w:pPr>
          </w:p>
        </w:tc>
        <w:tc>
          <w:tcPr>
            <w:tcW w:w="425" w:type="dxa"/>
            <w:shd w:val="clear" w:color="auto" w:fill="auto"/>
          </w:tcPr>
          <w:p w14:paraId="23217733" w14:textId="77777777" w:rsidR="002A57B5" w:rsidRPr="006B0D02" w:rsidRDefault="002A57B5" w:rsidP="00C72833">
            <w:pPr>
              <w:pStyle w:val="TAR"/>
              <w:rPr>
                <w:ins w:id="186" w:author="S5-242084 pCR 28.872 Add key issue on Planned config" w:date="2024-04-22T12:24:00Z"/>
                <w:sz w:val="16"/>
                <w:szCs w:val="16"/>
              </w:rPr>
            </w:pPr>
          </w:p>
        </w:tc>
        <w:tc>
          <w:tcPr>
            <w:tcW w:w="425" w:type="dxa"/>
            <w:shd w:val="clear" w:color="auto" w:fill="auto"/>
          </w:tcPr>
          <w:p w14:paraId="55E692A1" w14:textId="77777777" w:rsidR="002A57B5" w:rsidRPr="006B0D02" w:rsidRDefault="002A57B5" w:rsidP="00C72833">
            <w:pPr>
              <w:pStyle w:val="TAC"/>
              <w:rPr>
                <w:ins w:id="187" w:author="S5-242084 pCR 28.872 Add key issue on Planned config" w:date="2024-04-22T12:24:00Z"/>
                <w:sz w:val="16"/>
                <w:szCs w:val="16"/>
              </w:rPr>
            </w:pPr>
          </w:p>
        </w:tc>
        <w:tc>
          <w:tcPr>
            <w:tcW w:w="4962" w:type="dxa"/>
            <w:shd w:val="clear" w:color="auto" w:fill="auto"/>
          </w:tcPr>
          <w:p w14:paraId="0993FFAF" w14:textId="666A342C" w:rsidR="002A57B5" w:rsidRDefault="002A57B5" w:rsidP="00C72833">
            <w:pPr>
              <w:pStyle w:val="TAL"/>
              <w:rPr>
                <w:ins w:id="188" w:author="S5-242084 pCR 28.872 Add key issue on Planned config" w:date="2024-04-22T12:24:00Z"/>
                <w:sz w:val="16"/>
                <w:szCs w:val="16"/>
              </w:rPr>
            </w:pPr>
            <w:ins w:id="189" w:author="S5-242084 pCR 28.872 Add key issue on Planned config" w:date="2024-04-22T12:27:00Z">
              <w:r w:rsidRPr="002A57B5">
                <w:rPr>
                  <w:sz w:val="16"/>
                  <w:szCs w:val="16"/>
                </w:rPr>
                <w:t>Add key issue on Planned configurations</w:t>
              </w:r>
            </w:ins>
          </w:p>
        </w:tc>
        <w:tc>
          <w:tcPr>
            <w:tcW w:w="708" w:type="dxa"/>
            <w:shd w:val="clear" w:color="auto" w:fill="auto"/>
          </w:tcPr>
          <w:p w14:paraId="0DC4A436" w14:textId="147DBF80" w:rsidR="002A57B5" w:rsidRDefault="002A57B5" w:rsidP="00C72833">
            <w:pPr>
              <w:pStyle w:val="TAC"/>
              <w:rPr>
                <w:ins w:id="190" w:author="S5-242084 pCR 28.872 Add key issue on Planned config" w:date="2024-04-22T12:24:00Z"/>
                <w:sz w:val="16"/>
                <w:szCs w:val="16"/>
              </w:rPr>
            </w:pPr>
            <w:ins w:id="191" w:author="S5-242084 pCR 28.872 Add key issue on Planned config" w:date="2024-04-22T12:27:00Z">
              <w:r>
                <w:rPr>
                  <w:sz w:val="16"/>
                  <w:szCs w:val="16"/>
                </w:rPr>
                <w:t>0.1.0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1F88A" w14:textId="77777777" w:rsidR="0003079F" w:rsidRDefault="0003079F">
      <w:r>
        <w:separator/>
      </w:r>
    </w:p>
  </w:endnote>
  <w:endnote w:type="continuationSeparator" w:id="0">
    <w:p w14:paraId="3329C1C9" w14:textId="77777777" w:rsidR="0003079F" w:rsidRDefault="0003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5C12E" w14:textId="77777777" w:rsidR="0003079F" w:rsidRDefault="0003079F">
      <w:r>
        <w:separator/>
      </w:r>
    </w:p>
  </w:footnote>
  <w:footnote w:type="continuationSeparator" w:id="0">
    <w:p w14:paraId="16411854" w14:textId="77777777" w:rsidR="0003079F" w:rsidRDefault="00030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DB58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771">
      <w:rPr>
        <w:rFonts w:ascii="Arial" w:hAnsi="Arial" w:cs="Arial"/>
        <w:b/>
        <w:noProof/>
        <w:sz w:val="18"/>
        <w:szCs w:val="18"/>
      </w:rPr>
      <w:t>3GPP TR 28.872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D8DB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77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242084 pCR 28.872 Add key issue on Planned config">
    <w15:presenceInfo w15:providerId="None" w15:userId="S5-242084 pCR 28.872 Add key issue on Planned config"/>
  </w15:person>
  <w15:person w15:author="S5-242085 pCR 28.872 Add skeleton">
    <w15:presenceInfo w15:providerId="None" w15:userId="S5-242085 pCR 28.872 Add skele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079F"/>
    <w:rsid w:val="00033397"/>
    <w:rsid w:val="00040095"/>
    <w:rsid w:val="00051834"/>
    <w:rsid w:val="00054A22"/>
    <w:rsid w:val="00060A56"/>
    <w:rsid w:val="00062023"/>
    <w:rsid w:val="000655A6"/>
    <w:rsid w:val="00080512"/>
    <w:rsid w:val="00080673"/>
    <w:rsid w:val="0008701B"/>
    <w:rsid w:val="000A6CF4"/>
    <w:rsid w:val="000C47C3"/>
    <w:rsid w:val="000D58AB"/>
    <w:rsid w:val="000E176E"/>
    <w:rsid w:val="001128F1"/>
    <w:rsid w:val="00133525"/>
    <w:rsid w:val="001378B0"/>
    <w:rsid w:val="001A4C42"/>
    <w:rsid w:val="001A7420"/>
    <w:rsid w:val="001B6637"/>
    <w:rsid w:val="001C21C3"/>
    <w:rsid w:val="001D02C2"/>
    <w:rsid w:val="001F0C1D"/>
    <w:rsid w:val="001F1132"/>
    <w:rsid w:val="001F168B"/>
    <w:rsid w:val="002347A2"/>
    <w:rsid w:val="002675F0"/>
    <w:rsid w:val="002760EE"/>
    <w:rsid w:val="002A57B5"/>
    <w:rsid w:val="002B03B2"/>
    <w:rsid w:val="002B6339"/>
    <w:rsid w:val="002D1775"/>
    <w:rsid w:val="002E00EE"/>
    <w:rsid w:val="0031146A"/>
    <w:rsid w:val="003172DC"/>
    <w:rsid w:val="0035462D"/>
    <w:rsid w:val="00356555"/>
    <w:rsid w:val="0036515F"/>
    <w:rsid w:val="00365B93"/>
    <w:rsid w:val="003765B8"/>
    <w:rsid w:val="003C3971"/>
    <w:rsid w:val="003C6527"/>
    <w:rsid w:val="003D4B53"/>
    <w:rsid w:val="00423334"/>
    <w:rsid w:val="004345EC"/>
    <w:rsid w:val="0043730B"/>
    <w:rsid w:val="00461DA0"/>
    <w:rsid w:val="00465515"/>
    <w:rsid w:val="0049751D"/>
    <w:rsid w:val="004C30AC"/>
    <w:rsid w:val="004C4651"/>
    <w:rsid w:val="004D3578"/>
    <w:rsid w:val="004E213A"/>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323F"/>
    <w:rsid w:val="006B30D0"/>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81F0F"/>
    <w:rsid w:val="007B04DF"/>
    <w:rsid w:val="007B600E"/>
    <w:rsid w:val="007D2CFE"/>
    <w:rsid w:val="007F0F4A"/>
    <w:rsid w:val="008028A4"/>
    <w:rsid w:val="00830747"/>
    <w:rsid w:val="0084675A"/>
    <w:rsid w:val="008768CA"/>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B6D2A"/>
    <w:rsid w:val="009F37B7"/>
    <w:rsid w:val="00A10F02"/>
    <w:rsid w:val="00A164B4"/>
    <w:rsid w:val="00A26956"/>
    <w:rsid w:val="00A27486"/>
    <w:rsid w:val="00A333EE"/>
    <w:rsid w:val="00A53724"/>
    <w:rsid w:val="00A53786"/>
    <w:rsid w:val="00A56066"/>
    <w:rsid w:val="00A73129"/>
    <w:rsid w:val="00A82346"/>
    <w:rsid w:val="00A92BA1"/>
    <w:rsid w:val="00A95A32"/>
    <w:rsid w:val="00AB4A5D"/>
    <w:rsid w:val="00AC6BC6"/>
    <w:rsid w:val="00AE65E2"/>
    <w:rsid w:val="00AF1460"/>
    <w:rsid w:val="00B0093C"/>
    <w:rsid w:val="00B15449"/>
    <w:rsid w:val="00B4123F"/>
    <w:rsid w:val="00B5701F"/>
    <w:rsid w:val="00B86765"/>
    <w:rsid w:val="00B93086"/>
    <w:rsid w:val="00BA19ED"/>
    <w:rsid w:val="00BA4B8D"/>
    <w:rsid w:val="00BC0F7D"/>
    <w:rsid w:val="00BD440B"/>
    <w:rsid w:val="00BD7D31"/>
    <w:rsid w:val="00BE2E57"/>
    <w:rsid w:val="00BE3255"/>
    <w:rsid w:val="00BF128E"/>
    <w:rsid w:val="00C074DD"/>
    <w:rsid w:val="00C1496A"/>
    <w:rsid w:val="00C33079"/>
    <w:rsid w:val="00C45231"/>
    <w:rsid w:val="00C551FF"/>
    <w:rsid w:val="00C6652F"/>
    <w:rsid w:val="00C72833"/>
    <w:rsid w:val="00C80F1D"/>
    <w:rsid w:val="00C91962"/>
    <w:rsid w:val="00C93F40"/>
    <w:rsid w:val="00CA3D0C"/>
    <w:rsid w:val="00CF1D00"/>
    <w:rsid w:val="00D57972"/>
    <w:rsid w:val="00D675A9"/>
    <w:rsid w:val="00D738D6"/>
    <w:rsid w:val="00D755EB"/>
    <w:rsid w:val="00D76048"/>
    <w:rsid w:val="00D803BA"/>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84771"/>
    <w:rsid w:val="00F9008D"/>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8</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S5-242084 pCR 28.872 Add key issue on Planned config</cp:lastModifiedBy>
  <cp:revision>18</cp:revision>
  <cp:lastPrinted>2019-02-25T21:05:00Z</cp:lastPrinted>
  <dcterms:created xsi:type="dcterms:W3CDTF">2024-04-19T14:04:00Z</dcterms:created>
  <dcterms:modified xsi:type="dcterms:W3CDTF">2024-04-22T11:55:00Z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